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47010" w14:textId="1795375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proofErr w:type="spellStart"/>
      <w:r w:rsidRPr="00CE0424">
        <w:rPr>
          <w:sz w:val="32"/>
          <w:szCs w:val="32"/>
        </w:rPr>
        <w:t>Tdoc</w:t>
      </w:r>
      <w:proofErr w:type="spellEnd"/>
      <w:r w:rsidRPr="00CE0424">
        <w:rPr>
          <w:sz w:val="32"/>
          <w:szCs w:val="32"/>
        </w:rPr>
        <w:t xml:space="preserve"> </w:t>
      </w:r>
      <w:r w:rsidR="005B2CF4" w:rsidRPr="005B2CF4">
        <w:rPr>
          <w:sz w:val="32"/>
          <w:szCs w:val="32"/>
        </w:rPr>
        <w:t>R2-2007610</w:t>
      </w:r>
    </w:p>
    <w:p w14:paraId="25EBDBA6"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64562DDE" w14:textId="77777777" w:rsidR="00E90E49" w:rsidRPr="00CE0424" w:rsidRDefault="00E90E49" w:rsidP="00357380">
      <w:pPr>
        <w:pStyle w:val="3GPPHeader"/>
      </w:pPr>
    </w:p>
    <w:p w14:paraId="592A9130" w14:textId="53A036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B2CF4" w:rsidRPr="005B2CF4">
        <w:rPr>
          <w:sz w:val="22"/>
          <w:szCs w:val="22"/>
        </w:rPr>
        <w:t>6.7.4 - UE capabilities</w:t>
      </w:r>
    </w:p>
    <w:p w14:paraId="5110BBB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FE8785" w14:textId="04E70D0B" w:rsidR="00E90E49" w:rsidRPr="00CE0424" w:rsidRDefault="003D3C45" w:rsidP="00311702">
      <w:pPr>
        <w:pStyle w:val="3GPPHeader"/>
        <w:rPr>
          <w:sz w:val="22"/>
          <w:szCs w:val="22"/>
        </w:rPr>
      </w:pPr>
      <w:r>
        <w:rPr>
          <w:sz w:val="22"/>
          <w:szCs w:val="22"/>
        </w:rPr>
        <w:t>Title:</w:t>
      </w:r>
      <w:r w:rsidR="00E90E49" w:rsidRPr="00CE0424">
        <w:rPr>
          <w:sz w:val="22"/>
          <w:szCs w:val="22"/>
        </w:rPr>
        <w:tab/>
      </w:r>
      <w:r w:rsidR="00514198">
        <w:rPr>
          <w:sz w:val="22"/>
          <w:szCs w:val="22"/>
        </w:rPr>
        <w:t>UE Capabilities for DAPS</w:t>
      </w:r>
    </w:p>
    <w:p w14:paraId="04A1AE9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14198">
        <w:rPr>
          <w:sz w:val="22"/>
          <w:szCs w:val="22"/>
        </w:rPr>
        <w:t>Discussion, Decision</w:t>
      </w:r>
    </w:p>
    <w:p w14:paraId="49B3B650" w14:textId="77777777" w:rsidR="00E90E49" w:rsidRPr="00CE0424" w:rsidRDefault="00E90E49" w:rsidP="00E90E49"/>
    <w:p w14:paraId="0E6604A4" w14:textId="77777777" w:rsidR="00E90E49" w:rsidRPr="00CE0424" w:rsidRDefault="00230D18" w:rsidP="00CE0424">
      <w:pPr>
        <w:pStyle w:val="Heading1"/>
      </w:pPr>
      <w:r>
        <w:t>1</w:t>
      </w:r>
      <w:r>
        <w:tab/>
      </w:r>
      <w:r w:rsidR="00E90E49" w:rsidRPr="00CE0424">
        <w:t>Introduction</w:t>
      </w:r>
    </w:p>
    <w:p w14:paraId="7ACCB86E" w14:textId="4B2E2B3E" w:rsidR="00477768" w:rsidRPr="00CE0424" w:rsidRDefault="00514198" w:rsidP="00CE0424">
      <w:pPr>
        <w:pStyle w:val="BodyText"/>
      </w:pPr>
      <w:r>
        <w:t xml:space="preserve">In this paper we discuss various problems with the current structure of UE capabilities for DAPS and we suggest replacing the capability bits in the BC with a separate structure on per-UE level. </w:t>
      </w:r>
      <w:proofErr w:type="gramStart"/>
      <w:r>
        <w:t>Also</w:t>
      </w:r>
      <w:proofErr w:type="gramEnd"/>
      <w:r>
        <w:t xml:space="preserve"> by that new structure the UE may indicate whether it supports intra-frequency and/or inter-frequency DAPS and, for the latter, among which bands. </w:t>
      </w:r>
    </w:p>
    <w:p w14:paraId="1ACC3E49" w14:textId="0A6DD050" w:rsidR="004000E8" w:rsidRDefault="00230D18" w:rsidP="00CE0424">
      <w:pPr>
        <w:pStyle w:val="Heading1"/>
      </w:pPr>
      <w:bookmarkStart w:id="0" w:name="_Ref178064866"/>
      <w:r>
        <w:t>2</w:t>
      </w:r>
      <w:r>
        <w:tab/>
      </w:r>
      <w:r w:rsidR="004000E8" w:rsidRPr="00CE0424">
        <w:t>Discussion</w:t>
      </w:r>
      <w:bookmarkEnd w:id="0"/>
    </w:p>
    <w:p w14:paraId="31DD5286" w14:textId="44A366DF" w:rsidR="0066628F" w:rsidRPr="0066628F" w:rsidRDefault="0066628F" w:rsidP="0066628F">
      <w:pPr>
        <w:pStyle w:val="Heading2"/>
      </w:pPr>
      <w:r>
        <w:t xml:space="preserve">2.1 </w:t>
      </w:r>
      <w:r>
        <w:tab/>
        <w:t>Current DAPS capability structure</w:t>
      </w:r>
    </w:p>
    <w:p w14:paraId="107DD25F" w14:textId="2A02E431" w:rsidR="005F75D3" w:rsidRDefault="005F75D3" w:rsidP="005F75D3">
      <w:pPr>
        <w:pStyle w:val="BodyText"/>
      </w:pPr>
      <w:r>
        <w:t xml:space="preserve">In version 16.1.0 of 38.331 and 38.306 the UE capabilities for DAPS have been added. Despite the ambition to minimize the number of </w:t>
      </w:r>
      <w:proofErr w:type="gramStart"/>
      <w:r>
        <w:t>capability</w:t>
      </w:r>
      <w:proofErr w:type="gramEnd"/>
      <w:r>
        <w:t xml:space="preserve"> signalling in the band combination list, DAPS parameters were added to the </w:t>
      </w:r>
      <w:r w:rsidRPr="005F75D3">
        <w:t>CA-ParametersNR-v1610</w:t>
      </w:r>
      <w:r>
        <w:t xml:space="preserve"> (per BC) as well as to the </w:t>
      </w:r>
      <w:r w:rsidRPr="005F75D3">
        <w:t>BandParameters-v1610</w:t>
      </w:r>
      <w:r>
        <w:t xml:space="preserve"> (per-band-per-BC):</w:t>
      </w:r>
    </w:p>
    <w:p w14:paraId="2E6485C3" w14:textId="77777777" w:rsidR="005F75D3" w:rsidRPr="002A02A7" w:rsidRDefault="005F75D3" w:rsidP="005F75D3">
      <w:pPr>
        <w:pStyle w:val="PL"/>
        <w:rPr>
          <w:rFonts w:eastAsiaTheme="minorEastAsia"/>
        </w:rPr>
      </w:pPr>
      <w:bookmarkStart w:id="1" w:name="_Hlk47527196"/>
      <w:r w:rsidRPr="002A02A7">
        <w:rPr>
          <w:rFonts w:eastAsiaTheme="minorEastAsia"/>
        </w:rPr>
        <w:t>CA-ParametersNR-v1610</w:t>
      </w:r>
      <w:bookmarkEnd w:id="1"/>
      <w:r w:rsidRPr="002A02A7">
        <w:rPr>
          <w:rFonts w:eastAsiaTheme="minorEastAsia"/>
        </w:rPr>
        <w:t xml:space="preserve"> ::=</w:t>
      </w:r>
      <w:r w:rsidRPr="002A02A7">
        <w:t xml:space="preserve">           </w:t>
      </w:r>
      <w:r w:rsidRPr="002A02A7">
        <w:rPr>
          <w:rFonts w:eastAsiaTheme="minorEastAsia"/>
          <w:color w:val="993366"/>
        </w:rPr>
        <w:t>SEQUENCE</w:t>
      </w:r>
      <w:r w:rsidRPr="002A02A7">
        <w:rPr>
          <w:rFonts w:eastAsiaTheme="minorEastAsia"/>
        </w:rPr>
        <w:t xml:space="preserve"> {</w:t>
      </w:r>
    </w:p>
    <w:p w14:paraId="73FF90D7" w14:textId="42461EB1" w:rsidR="005F75D3" w:rsidRDefault="005F75D3" w:rsidP="005F75D3">
      <w:pPr>
        <w:pStyle w:val="PL"/>
      </w:pPr>
    </w:p>
    <w:p w14:paraId="1714459E" w14:textId="1DCCEAFB" w:rsidR="005F75D3" w:rsidRDefault="005F75D3" w:rsidP="005F75D3">
      <w:pPr>
        <w:pStyle w:val="PL"/>
      </w:pPr>
      <w:r>
        <w:tab/>
        <w:t>.....</w:t>
      </w:r>
    </w:p>
    <w:p w14:paraId="2E8F15DA" w14:textId="77777777" w:rsidR="005F75D3" w:rsidRDefault="005F75D3" w:rsidP="005F75D3">
      <w:pPr>
        <w:pStyle w:val="PL"/>
      </w:pPr>
    </w:p>
    <w:p w14:paraId="3E50A929" w14:textId="7D45A609" w:rsidR="005F75D3" w:rsidRPr="002A02A7" w:rsidRDefault="005F75D3" w:rsidP="005F75D3">
      <w:pPr>
        <w:pStyle w:val="PL"/>
      </w:pPr>
      <w:r>
        <w:t xml:space="preserve">   </w:t>
      </w:r>
      <w:r w:rsidRPr="002A02A7">
        <w:t xml:space="preserve">daps-Parameters-r16                   </w:t>
      </w:r>
      <w:r w:rsidRPr="002A02A7">
        <w:rPr>
          <w:color w:val="993366"/>
        </w:rPr>
        <w:t>SEQUENCE</w:t>
      </w:r>
      <w:r w:rsidRPr="002A02A7">
        <w:t xml:space="preserve"> {</w:t>
      </w:r>
    </w:p>
    <w:p w14:paraId="377652A7" w14:textId="77777777" w:rsidR="005F75D3" w:rsidRPr="002A02A7" w:rsidRDefault="005F75D3" w:rsidP="005F75D3">
      <w:pPr>
        <w:pStyle w:val="PL"/>
      </w:pPr>
      <w:r w:rsidRPr="002A02A7">
        <w:t xml:space="preserve">        asyncDAPS-r16                           </w:t>
      </w:r>
      <w:r w:rsidRPr="002A02A7">
        <w:rPr>
          <w:color w:val="993366"/>
        </w:rPr>
        <w:t>ENUMERATED</w:t>
      </w:r>
      <w:r w:rsidRPr="002A02A7">
        <w:t xml:space="preserve"> {supported}                  </w:t>
      </w:r>
      <w:r w:rsidRPr="002A02A7">
        <w:rPr>
          <w:color w:val="993366"/>
        </w:rPr>
        <w:t>OPTIONAL</w:t>
      </w:r>
      <w:r w:rsidRPr="002A02A7">
        <w:t>,</w:t>
      </w:r>
    </w:p>
    <w:p w14:paraId="514D9274" w14:textId="77777777" w:rsidR="005F75D3" w:rsidRPr="002A02A7" w:rsidRDefault="005F75D3" w:rsidP="005F75D3">
      <w:pPr>
        <w:pStyle w:val="PL"/>
      </w:pPr>
      <w:r w:rsidRPr="002A02A7">
        <w:t xml:space="preserve">        interFreqDAPS-r16                       </w:t>
      </w:r>
      <w:r w:rsidRPr="002A02A7">
        <w:rPr>
          <w:color w:val="993366"/>
        </w:rPr>
        <w:t>ENUMERATED</w:t>
      </w:r>
      <w:r w:rsidRPr="002A02A7">
        <w:t xml:space="preserve"> {supported}                  </w:t>
      </w:r>
      <w:r w:rsidRPr="002A02A7">
        <w:rPr>
          <w:color w:val="993366"/>
        </w:rPr>
        <w:t>OPTIONAL</w:t>
      </w:r>
      <w:r w:rsidRPr="002A02A7">
        <w:t>,</w:t>
      </w:r>
    </w:p>
    <w:p w14:paraId="27F8586A" w14:textId="77777777" w:rsidR="005F75D3" w:rsidRPr="002A02A7" w:rsidRDefault="005F75D3" w:rsidP="005F75D3">
      <w:pPr>
        <w:pStyle w:val="PL"/>
      </w:pPr>
      <w:r w:rsidRPr="002A02A7">
        <w:t xml:space="preserve">        interFreqDiffSCS-DAPS-r16               </w:t>
      </w:r>
      <w:r w:rsidRPr="002A02A7">
        <w:rPr>
          <w:color w:val="993366"/>
        </w:rPr>
        <w:t>ENUMERATED</w:t>
      </w:r>
      <w:r w:rsidRPr="002A02A7">
        <w:t xml:space="preserve"> {supported}                  </w:t>
      </w:r>
      <w:r w:rsidRPr="002A02A7">
        <w:rPr>
          <w:color w:val="993366"/>
        </w:rPr>
        <w:t>OPTIONAL</w:t>
      </w:r>
      <w:r w:rsidRPr="002A02A7">
        <w:t>,</w:t>
      </w:r>
    </w:p>
    <w:p w14:paraId="7D64A00A" w14:textId="77777777" w:rsidR="005F75D3" w:rsidRPr="002A02A7" w:rsidRDefault="005F75D3" w:rsidP="005F75D3">
      <w:pPr>
        <w:pStyle w:val="PL"/>
      </w:pPr>
      <w:r w:rsidRPr="002A02A7">
        <w:t xml:space="preserve">        multiUL-TransmissionDAPS-r16            </w:t>
      </w:r>
      <w:r w:rsidRPr="002A02A7">
        <w:rPr>
          <w:color w:val="993366"/>
        </w:rPr>
        <w:t>ENUMERATED</w:t>
      </w:r>
      <w:r w:rsidRPr="002A02A7">
        <w:t xml:space="preserve"> {supported}                  </w:t>
      </w:r>
      <w:r w:rsidRPr="002A02A7">
        <w:rPr>
          <w:color w:val="993366"/>
        </w:rPr>
        <w:t>OPTIONAL</w:t>
      </w:r>
      <w:r w:rsidRPr="002A02A7">
        <w:t>,</w:t>
      </w:r>
    </w:p>
    <w:p w14:paraId="185C8F0E" w14:textId="77777777" w:rsidR="005F75D3" w:rsidRPr="002A02A7" w:rsidRDefault="005F75D3" w:rsidP="005F75D3">
      <w:pPr>
        <w:pStyle w:val="PL"/>
      </w:pPr>
      <w:r w:rsidRPr="002A02A7">
        <w:t xml:space="preserve">        semiStaticPowerSharingDAPS-Mode1-r16    </w:t>
      </w:r>
      <w:r w:rsidRPr="002A02A7">
        <w:rPr>
          <w:color w:val="993366"/>
        </w:rPr>
        <w:t>ENUMERATED</w:t>
      </w:r>
      <w:r w:rsidRPr="002A02A7">
        <w:t xml:space="preserve"> {supported}                  </w:t>
      </w:r>
      <w:r w:rsidRPr="002A02A7">
        <w:rPr>
          <w:color w:val="993366"/>
        </w:rPr>
        <w:t>OPTIONAL</w:t>
      </w:r>
      <w:r w:rsidRPr="002A02A7">
        <w:t>,</w:t>
      </w:r>
    </w:p>
    <w:p w14:paraId="31E8C376" w14:textId="77777777" w:rsidR="005F75D3" w:rsidRPr="002A02A7" w:rsidRDefault="005F75D3" w:rsidP="005F75D3">
      <w:pPr>
        <w:pStyle w:val="PL"/>
      </w:pPr>
      <w:r w:rsidRPr="002A02A7">
        <w:t xml:space="preserve">        semiStaticPowerSharingDAPS-Mode2-r16    </w:t>
      </w:r>
      <w:r w:rsidRPr="002A02A7">
        <w:rPr>
          <w:color w:val="993366"/>
        </w:rPr>
        <w:t>ENUMERATED</w:t>
      </w:r>
      <w:r w:rsidRPr="002A02A7">
        <w:t xml:space="preserve"> {supported}                  </w:t>
      </w:r>
      <w:r w:rsidRPr="002A02A7">
        <w:rPr>
          <w:color w:val="993366"/>
        </w:rPr>
        <w:t>OPTIONAL</w:t>
      </w:r>
      <w:r w:rsidRPr="002A02A7">
        <w:t>,</w:t>
      </w:r>
    </w:p>
    <w:p w14:paraId="499F4242" w14:textId="77777777" w:rsidR="005F75D3" w:rsidRPr="002A02A7" w:rsidRDefault="005F75D3" w:rsidP="005F75D3">
      <w:pPr>
        <w:pStyle w:val="PL"/>
      </w:pPr>
      <w:r w:rsidRPr="002A02A7">
        <w:t xml:space="preserve">        dynamicPowersharingDAPS-r16             </w:t>
      </w:r>
      <w:r w:rsidRPr="002A02A7">
        <w:rPr>
          <w:color w:val="993366"/>
        </w:rPr>
        <w:t>ENUMERATED</w:t>
      </w:r>
      <w:r w:rsidRPr="002A02A7">
        <w:t xml:space="preserve"> {short, long}                </w:t>
      </w:r>
      <w:r w:rsidRPr="002A02A7">
        <w:rPr>
          <w:color w:val="993366"/>
        </w:rPr>
        <w:t>OPTIONAL</w:t>
      </w:r>
      <w:r w:rsidRPr="002A02A7">
        <w:t>,</w:t>
      </w:r>
    </w:p>
    <w:p w14:paraId="7DBDC73F" w14:textId="77777777" w:rsidR="005F75D3" w:rsidRPr="002A02A7" w:rsidRDefault="005F75D3" w:rsidP="005F75D3">
      <w:pPr>
        <w:pStyle w:val="PL"/>
      </w:pPr>
      <w:r w:rsidRPr="002A02A7">
        <w:t xml:space="preserve">        ul-TransCancellationDAPS-r16            </w:t>
      </w:r>
      <w:r w:rsidRPr="002A02A7">
        <w:rPr>
          <w:color w:val="993366"/>
        </w:rPr>
        <w:t>ENUMERATED</w:t>
      </w:r>
      <w:r w:rsidRPr="002A02A7">
        <w:t xml:space="preserve"> {supported}                  </w:t>
      </w:r>
      <w:r w:rsidRPr="002A02A7">
        <w:rPr>
          <w:color w:val="993366"/>
        </w:rPr>
        <w:t>OPTIONAL</w:t>
      </w:r>
    </w:p>
    <w:p w14:paraId="7491C3F4" w14:textId="77777777" w:rsidR="005F75D3" w:rsidRPr="002A02A7" w:rsidRDefault="005F75D3" w:rsidP="005F75D3">
      <w:pPr>
        <w:pStyle w:val="PL"/>
        <w:rPr>
          <w:rFonts w:eastAsiaTheme="minorEastAsia"/>
        </w:rPr>
      </w:pPr>
      <w:r w:rsidRPr="002A02A7">
        <w:t xml:space="preserve">    }                                                                                   </w:t>
      </w:r>
      <w:r w:rsidRPr="002A02A7">
        <w:rPr>
          <w:color w:val="993366"/>
        </w:rPr>
        <w:t>OPTIONAL</w:t>
      </w:r>
      <w:r w:rsidRPr="002A02A7">
        <w:t>,</w:t>
      </w:r>
    </w:p>
    <w:p w14:paraId="781E5285" w14:textId="47F42CA0" w:rsidR="005F75D3" w:rsidRDefault="005F75D3" w:rsidP="005F75D3">
      <w:pPr>
        <w:pStyle w:val="BodyText"/>
      </w:pPr>
    </w:p>
    <w:p w14:paraId="0439DDE0" w14:textId="77777777" w:rsidR="005F75D3" w:rsidRPr="002A02A7" w:rsidRDefault="005F75D3" w:rsidP="005F75D3">
      <w:pPr>
        <w:pStyle w:val="PL"/>
      </w:pPr>
      <w:r w:rsidRPr="002A02A7">
        <w:t xml:space="preserve">BandParameters-v1610 ::=         </w:t>
      </w:r>
      <w:r w:rsidRPr="002A02A7">
        <w:rPr>
          <w:color w:val="993366"/>
        </w:rPr>
        <w:t>SEQUENCE</w:t>
      </w:r>
      <w:r w:rsidRPr="002A02A7">
        <w:t xml:space="preserve"> {</w:t>
      </w:r>
    </w:p>
    <w:p w14:paraId="27487E35" w14:textId="0AA4A932" w:rsidR="005F75D3" w:rsidRDefault="005F75D3" w:rsidP="005F75D3">
      <w:pPr>
        <w:pStyle w:val="PL"/>
      </w:pPr>
    </w:p>
    <w:p w14:paraId="69FB9118" w14:textId="30E73ACF" w:rsidR="005F75D3" w:rsidRDefault="005F75D3" w:rsidP="005F75D3">
      <w:pPr>
        <w:pStyle w:val="PL"/>
      </w:pPr>
      <w:r>
        <w:t xml:space="preserve">    .....</w:t>
      </w:r>
    </w:p>
    <w:p w14:paraId="31C7E8B9" w14:textId="77777777" w:rsidR="005F75D3" w:rsidRPr="002A02A7" w:rsidRDefault="005F75D3" w:rsidP="005F75D3">
      <w:pPr>
        <w:pStyle w:val="PL"/>
      </w:pPr>
    </w:p>
    <w:p w14:paraId="231E6DBB" w14:textId="77777777" w:rsidR="005F75D3" w:rsidRPr="002A02A7" w:rsidRDefault="005F75D3" w:rsidP="005F75D3">
      <w:pPr>
        <w:pStyle w:val="PL"/>
      </w:pPr>
      <w:r w:rsidRPr="002A02A7">
        <w:t xml:space="preserve">    intraFreqDAPS-Parameters-r16      </w:t>
      </w:r>
      <w:r w:rsidRPr="002A02A7">
        <w:rPr>
          <w:color w:val="993366"/>
        </w:rPr>
        <w:t>SEQUENCE</w:t>
      </w:r>
      <w:r w:rsidRPr="002A02A7">
        <w:t xml:space="preserve"> {</w:t>
      </w:r>
    </w:p>
    <w:p w14:paraId="6164546E" w14:textId="77777777" w:rsidR="005F75D3" w:rsidRPr="002A02A7" w:rsidRDefault="005F75D3" w:rsidP="005F75D3">
      <w:pPr>
        <w:pStyle w:val="PL"/>
      </w:pPr>
      <w:r w:rsidRPr="002A02A7">
        <w:t xml:space="preserve">        intraFreqDiffSCS-DAPS-r16                        </w:t>
      </w:r>
      <w:r w:rsidRPr="002A02A7">
        <w:rPr>
          <w:color w:val="993366"/>
        </w:rPr>
        <w:t>ENUMERATED</w:t>
      </w:r>
      <w:r w:rsidRPr="002A02A7">
        <w:t xml:space="preserve"> {supported}    </w:t>
      </w:r>
      <w:r w:rsidRPr="002A02A7">
        <w:rPr>
          <w:color w:val="993366"/>
        </w:rPr>
        <w:t>OPTIONAL</w:t>
      </w:r>
      <w:r w:rsidRPr="002A02A7">
        <w:t>,</w:t>
      </w:r>
    </w:p>
    <w:p w14:paraId="6107F453" w14:textId="77777777" w:rsidR="005F75D3" w:rsidRPr="002A02A7" w:rsidRDefault="005F75D3" w:rsidP="005F75D3">
      <w:pPr>
        <w:pStyle w:val="PL"/>
      </w:pPr>
      <w:r w:rsidRPr="002A02A7">
        <w:t xml:space="preserve">        intraFreqDAPS-r16                                </w:t>
      </w:r>
      <w:r w:rsidRPr="002A02A7">
        <w:rPr>
          <w:color w:val="993366"/>
        </w:rPr>
        <w:t>ENUMERATED</w:t>
      </w:r>
      <w:r w:rsidRPr="002A02A7">
        <w:t xml:space="preserve"> {supported}    </w:t>
      </w:r>
      <w:r w:rsidRPr="002A02A7">
        <w:rPr>
          <w:color w:val="993366"/>
        </w:rPr>
        <w:t>OPTIONAL</w:t>
      </w:r>
      <w:r w:rsidRPr="002A02A7">
        <w:t>,</w:t>
      </w:r>
    </w:p>
    <w:p w14:paraId="0934F15E" w14:textId="77777777" w:rsidR="005F75D3" w:rsidRPr="002A02A7" w:rsidRDefault="005F75D3" w:rsidP="005F75D3">
      <w:pPr>
        <w:pStyle w:val="PL"/>
      </w:pPr>
      <w:r w:rsidRPr="002A02A7">
        <w:t xml:space="preserve">        intraFreqAsyncDAPS-r16                           </w:t>
      </w:r>
      <w:r w:rsidRPr="002A02A7">
        <w:rPr>
          <w:color w:val="993366"/>
        </w:rPr>
        <w:t>ENUMERATED</w:t>
      </w:r>
      <w:r w:rsidRPr="002A02A7">
        <w:t xml:space="preserve"> {supported}    </w:t>
      </w:r>
      <w:r w:rsidRPr="002A02A7">
        <w:rPr>
          <w:color w:val="993366"/>
        </w:rPr>
        <w:t>OPTIONAL</w:t>
      </w:r>
      <w:r w:rsidRPr="002A02A7">
        <w:t>,</w:t>
      </w:r>
    </w:p>
    <w:p w14:paraId="4F1C5520" w14:textId="77777777" w:rsidR="005F75D3" w:rsidRPr="002A02A7" w:rsidRDefault="005F75D3" w:rsidP="005F75D3">
      <w:pPr>
        <w:pStyle w:val="PL"/>
      </w:pPr>
      <w:r w:rsidRPr="002A02A7">
        <w:t xml:space="preserve">        intraFreqMultiUL-TransmissionDAPS-r16            </w:t>
      </w:r>
      <w:r w:rsidRPr="002A02A7">
        <w:rPr>
          <w:color w:val="993366"/>
        </w:rPr>
        <w:t>ENUMERATED</w:t>
      </w:r>
      <w:r w:rsidRPr="002A02A7">
        <w:t xml:space="preserve"> {supported}    </w:t>
      </w:r>
      <w:r w:rsidRPr="002A02A7">
        <w:rPr>
          <w:color w:val="993366"/>
        </w:rPr>
        <w:t>OPTIONAL</w:t>
      </w:r>
      <w:r w:rsidRPr="002A02A7">
        <w:t>,</w:t>
      </w:r>
    </w:p>
    <w:p w14:paraId="0CFA8C63" w14:textId="77777777" w:rsidR="005F75D3" w:rsidRPr="002A02A7" w:rsidRDefault="005F75D3" w:rsidP="005F75D3">
      <w:pPr>
        <w:pStyle w:val="PL"/>
      </w:pPr>
      <w:r w:rsidRPr="002A02A7">
        <w:t xml:space="preserve">        </w:t>
      </w:r>
      <w:bookmarkStart w:id="2" w:name="_Hlk42073586"/>
      <w:r w:rsidRPr="002A02A7">
        <w:t>intraFreqTwoTAGs-DAPS</w:t>
      </w:r>
      <w:bookmarkEnd w:id="2"/>
      <w:r w:rsidRPr="002A02A7">
        <w:t xml:space="preserve">-r16                        </w:t>
      </w:r>
      <w:r w:rsidRPr="002A02A7">
        <w:rPr>
          <w:color w:val="993366"/>
        </w:rPr>
        <w:t>ENUMERATED</w:t>
      </w:r>
      <w:r w:rsidRPr="002A02A7">
        <w:t xml:space="preserve"> {supported}    </w:t>
      </w:r>
      <w:r w:rsidRPr="002A02A7">
        <w:rPr>
          <w:color w:val="993366"/>
        </w:rPr>
        <w:t>OPTIONAL</w:t>
      </w:r>
      <w:r w:rsidRPr="002A02A7">
        <w:t>,</w:t>
      </w:r>
    </w:p>
    <w:p w14:paraId="02E86AB1" w14:textId="77777777" w:rsidR="005F75D3" w:rsidRPr="002A02A7" w:rsidRDefault="005F75D3" w:rsidP="005F75D3">
      <w:pPr>
        <w:pStyle w:val="PL"/>
      </w:pPr>
      <w:r w:rsidRPr="002A02A7">
        <w:t xml:space="preserve">        intraFreqSemiStaticPowerSharingDAPS-Mode1-r16    </w:t>
      </w:r>
      <w:r w:rsidRPr="002A02A7">
        <w:rPr>
          <w:color w:val="993366"/>
        </w:rPr>
        <w:t>ENUMERATED</w:t>
      </w:r>
      <w:r w:rsidRPr="002A02A7">
        <w:t xml:space="preserve"> {supported}    </w:t>
      </w:r>
      <w:r w:rsidRPr="002A02A7">
        <w:rPr>
          <w:color w:val="993366"/>
        </w:rPr>
        <w:t>OPTIONAL</w:t>
      </w:r>
      <w:r w:rsidRPr="002A02A7">
        <w:t>,</w:t>
      </w:r>
    </w:p>
    <w:p w14:paraId="2951A8AC" w14:textId="77777777" w:rsidR="005F75D3" w:rsidRPr="002A02A7" w:rsidRDefault="005F75D3" w:rsidP="005F75D3">
      <w:pPr>
        <w:pStyle w:val="PL"/>
      </w:pPr>
      <w:r w:rsidRPr="002A02A7">
        <w:t xml:space="preserve">        intraFreqSemiStaticPowerSharingDAPS-Mode2-r16    </w:t>
      </w:r>
      <w:r w:rsidRPr="002A02A7">
        <w:rPr>
          <w:color w:val="993366"/>
        </w:rPr>
        <w:t>ENUMERATED</w:t>
      </w:r>
      <w:r w:rsidRPr="002A02A7">
        <w:t xml:space="preserve"> {supported}    </w:t>
      </w:r>
      <w:r w:rsidRPr="002A02A7">
        <w:rPr>
          <w:color w:val="993366"/>
        </w:rPr>
        <w:t>OPTIONAL</w:t>
      </w:r>
      <w:r w:rsidRPr="002A02A7">
        <w:t>,</w:t>
      </w:r>
    </w:p>
    <w:p w14:paraId="3CC093F2" w14:textId="77777777" w:rsidR="005F75D3" w:rsidRPr="002A02A7" w:rsidRDefault="005F75D3" w:rsidP="005F75D3">
      <w:pPr>
        <w:pStyle w:val="PL"/>
      </w:pPr>
      <w:r w:rsidRPr="002A02A7">
        <w:t xml:space="preserve">        intraFreqDynamicPowersharingDAPS-r16             </w:t>
      </w:r>
      <w:r w:rsidRPr="002A02A7">
        <w:rPr>
          <w:color w:val="993366"/>
        </w:rPr>
        <w:t>ENUMERATED</w:t>
      </w:r>
      <w:r w:rsidRPr="002A02A7">
        <w:t xml:space="preserve"> {short, long}  </w:t>
      </w:r>
      <w:r w:rsidRPr="002A02A7">
        <w:rPr>
          <w:color w:val="993366"/>
        </w:rPr>
        <w:t>OPTIONAL</w:t>
      </w:r>
    </w:p>
    <w:p w14:paraId="42F88401" w14:textId="77777777" w:rsidR="005F75D3" w:rsidRPr="002A02A7" w:rsidRDefault="005F75D3" w:rsidP="005F75D3">
      <w:pPr>
        <w:pStyle w:val="PL"/>
      </w:pPr>
      <w:r w:rsidRPr="002A02A7">
        <w:t xml:space="preserve">    }                                                                              </w:t>
      </w:r>
      <w:r w:rsidRPr="002A02A7">
        <w:rPr>
          <w:color w:val="993366"/>
        </w:rPr>
        <w:t>OPTIONAL</w:t>
      </w:r>
    </w:p>
    <w:p w14:paraId="52ECF314" w14:textId="77777777" w:rsidR="005F75D3" w:rsidRPr="002A02A7" w:rsidRDefault="005F75D3" w:rsidP="005F75D3">
      <w:pPr>
        <w:pStyle w:val="PL"/>
      </w:pPr>
      <w:r w:rsidRPr="002A02A7">
        <w:t>}</w:t>
      </w:r>
    </w:p>
    <w:p w14:paraId="7D60C386" w14:textId="4BF90710" w:rsidR="005F75D3" w:rsidRDefault="005F75D3" w:rsidP="005F75D3">
      <w:pPr>
        <w:pStyle w:val="BodyText"/>
      </w:pPr>
    </w:p>
    <w:p w14:paraId="2B90D3CB" w14:textId="64F13552" w:rsidR="005F75D3" w:rsidRDefault="005F75D3" w:rsidP="005F75D3">
      <w:pPr>
        <w:pStyle w:val="BodyText"/>
      </w:pPr>
      <w:r>
        <w:lastRenderedPageBreak/>
        <w:t xml:space="preserve">Besides the significant signalling overhead (more than 2 byte per BC if the UE supports DAPS), it is unclear how the UE sets those bits and how the network is supposed to interpret them. </w:t>
      </w:r>
    </w:p>
    <w:p w14:paraId="15C2DA95" w14:textId="3B94B929" w:rsidR="00CA6A80" w:rsidRDefault="009C7D88" w:rsidP="005F75D3">
      <w:pPr>
        <w:pStyle w:val="BodyText"/>
      </w:pPr>
      <w:r>
        <w:t xml:space="preserve">In our understanding, the UE does not perform CA or DC while performing the DAPS Handover. Before the DAPS HO the UE releases all SCells and only after the DAPS HO ended, SCells may be used again. Hence, it </w:t>
      </w:r>
      <w:r w:rsidR="00CA6A80">
        <w:t xml:space="preserve">is not intuitive </w:t>
      </w:r>
      <w:r>
        <w:t xml:space="preserve">to add DAPS capability signalling into the list of </w:t>
      </w:r>
      <w:proofErr w:type="spellStart"/>
      <w:r>
        <w:t>supportedBandCombinationList</w:t>
      </w:r>
      <w:proofErr w:type="spellEnd"/>
      <w:r>
        <w:t xml:space="preserve">. </w:t>
      </w:r>
    </w:p>
    <w:p w14:paraId="53903887" w14:textId="617C9D3E" w:rsidR="00CA6A80" w:rsidRDefault="00CA6A80" w:rsidP="00CA6A80">
      <w:pPr>
        <w:pStyle w:val="Observation"/>
      </w:pPr>
      <w:bookmarkStart w:id="3" w:name="_Toc47682176"/>
      <w:r>
        <w:t xml:space="preserve">During the DAPS handover from source </w:t>
      </w:r>
      <w:proofErr w:type="spellStart"/>
      <w:r>
        <w:t>PCell</w:t>
      </w:r>
      <w:proofErr w:type="spellEnd"/>
      <w:r>
        <w:t xml:space="preserve"> to target </w:t>
      </w:r>
      <w:proofErr w:type="spellStart"/>
      <w:r>
        <w:t>PCell</w:t>
      </w:r>
      <w:proofErr w:type="spellEnd"/>
      <w:r>
        <w:t xml:space="preserve"> the UE does not operate any SCells. Hence, it is not intuitive to place DAPS capabilities into the “band combination” structure.</w:t>
      </w:r>
      <w:bookmarkEnd w:id="3"/>
      <w:r>
        <w:t xml:space="preserve"> </w:t>
      </w:r>
    </w:p>
    <w:p w14:paraId="3D30E764" w14:textId="7CA75C81" w:rsidR="009C7D88" w:rsidRDefault="00CA6A80" w:rsidP="005F75D3">
      <w:pPr>
        <w:pStyle w:val="BodyText"/>
      </w:pPr>
      <w:r>
        <w:t xml:space="preserve">Maybe </w:t>
      </w:r>
      <w:r w:rsidR="009C7D88">
        <w:t xml:space="preserve">the intention was that a UE could support inter-frequency DAPS if it, according to at least one band combination, support the simultaneous configuration of a source </w:t>
      </w:r>
      <w:proofErr w:type="spellStart"/>
      <w:r w:rsidR="009C7D88">
        <w:t>PCell</w:t>
      </w:r>
      <w:proofErr w:type="spellEnd"/>
      <w:r w:rsidR="009C7D88">
        <w:t xml:space="preserve"> and a target </w:t>
      </w:r>
      <w:proofErr w:type="spellStart"/>
      <w:r w:rsidR="009C7D88">
        <w:t>PCell</w:t>
      </w:r>
      <w:proofErr w:type="spellEnd"/>
      <w:r w:rsidR="009C7D88">
        <w:t xml:space="preserve">. In other words, the BC would not tell the NW whether it may configure a </w:t>
      </w:r>
      <w:proofErr w:type="spellStart"/>
      <w:r w:rsidR="009C7D88">
        <w:t>PCell</w:t>
      </w:r>
      <w:proofErr w:type="spellEnd"/>
      <w:r w:rsidR="009C7D88">
        <w:t xml:space="preserve"> and a set of SCells but rather whether it may configure source and target </w:t>
      </w:r>
      <w:proofErr w:type="spellStart"/>
      <w:r w:rsidR="009C7D88">
        <w:t>PCells</w:t>
      </w:r>
      <w:proofErr w:type="spellEnd"/>
      <w:r w:rsidR="009C7D88">
        <w:t xml:space="preserve">. </w:t>
      </w:r>
    </w:p>
    <w:p w14:paraId="44EB331C" w14:textId="59136B27" w:rsidR="009C55D2" w:rsidRDefault="009C7D88" w:rsidP="005F75D3">
      <w:pPr>
        <w:pStyle w:val="BodyText"/>
      </w:pPr>
      <w:r>
        <w:t xml:space="preserve">If this was the intention, it remains unclear which other parameters in the Band Combinations and in the associated Feature Sets the NW must validate. Do the Bandwidth Classes (BWC) matter? Does the UE have to advertise UL BWCs for source and target </w:t>
      </w:r>
      <w:proofErr w:type="spellStart"/>
      <w:r>
        <w:t>PCell</w:t>
      </w:r>
      <w:proofErr w:type="spellEnd"/>
      <w:r>
        <w:t xml:space="preserve">? Or is this only required if the UE indicates support for </w:t>
      </w:r>
      <w:r w:rsidRPr="002A02A7">
        <w:t>multiUL-TransmissionDAPS-r16</w:t>
      </w:r>
      <w:r>
        <w:t xml:space="preserve">? </w:t>
      </w:r>
      <w:r w:rsidR="009C55D2">
        <w:t xml:space="preserve">Furthermore, we wonder how to set and interpret the inter-frequency DAPS parameters in band combinations with more than two </w:t>
      </w:r>
      <w:proofErr w:type="spellStart"/>
      <w:r w:rsidR="009C55D2">
        <w:t>BandParameters</w:t>
      </w:r>
      <w:proofErr w:type="spellEnd"/>
      <w:r w:rsidR="009C55D2">
        <w:t xml:space="preserve">. Would the UE then offer DAPS among carriers on any of those bands? Or only among carriers for which it also supports UL? With any of those interpretations it becomes very likely that UEs will not advertise DAPS in those top-level BC and instead signal additional fallback BCs for the bands among it </w:t>
      </w:r>
      <w:proofErr w:type="gramStart"/>
      <w:r w:rsidR="009C55D2">
        <w:t>actually supports</w:t>
      </w:r>
      <w:proofErr w:type="gramEnd"/>
      <w:r w:rsidR="009C55D2">
        <w:t xml:space="preserve"> DAPS. </w:t>
      </w:r>
      <w:r w:rsidR="00DF0805">
        <w:t xml:space="preserve">This would significantly increase the signalling overhead and the processing overhead on the NW side. </w:t>
      </w:r>
    </w:p>
    <w:p w14:paraId="6C1C7500" w14:textId="282AD05E" w:rsidR="005F75D3" w:rsidRDefault="009C55D2" w:rsidP="005F75D3">
      <w:pPr>
        <w:pStyle w:val="BodyText"/>
      </w:pPr>
      <w:r>
        <w:t xml:space="preserve">While we could imagine that </w:t>
      </w:r>
      <w:r w:rsidR="00DF0805">
        <w:t>the above</w:t>
      </w:r>
      <w:r>
        <w:t xml:space="preserve"> might have been the intended interpretation of the inter-frequency DAPS signalling, we fail to see why the intra-frequency DAPS signalling should be conveyed in band combinations. </w:t>
      </w:r>
      <w:r w:rsidR="00DF0805" w:rsidRPr="00604312">
        <w:t xml:space="preserve">Imagine that a UE supports intra-frequency DAPS on band n1. Then it should provide the same set of intra-frequency DAPS parameters in the </w:t>
      </w:r>
      <w:proofErr w:type="spellStart"/>
      <w:r w:rsidR="00DF0805" w:rsidRPr="00604312">
        <w:t>BandParameters</w:t>
      </w:r>
      <w:proofErr w:type="spellEnd"/>
      <w:r w:rsidR="00DF0805" w:rsidRPr="00604312">
        <w:t xml:space="preserve"> of </w:t>
      </w:r>
      <w:r w:rsidR="00DF0805" w:rsidRPr="00604312">
        <w:rPr>
          <w:b/>
          <w:bCs/>
        </w:rPr>
        <w:t>all</w:t>
      </w:r>
      <w:r w:rsidR="00DF0805" w:rsidRPr="00604312">
        <w:t xml:space="preserve"> Band Combinations in lists n1 (e.g. CA_</w:t>
      </w:r>
      <w:r w:rsidR="00DF0805" w:rsidRPr="00604312">
        <w:rPr>
          <w:b/>
          <w:bCs/>
        </w:rPr>
        <w:t>n1A</w:t>
      </w:r>
      <w:r w:rsidR="00DF0805" w:rsidRPr="00604312">
        <w:t>_n3A, CA_</w:t>
      </w:r>
      <w:r w:rsidR="00DF0805" w:rsidRPr="00604312">
        <w:rPr>
          <w:b/>
          <w:bCs/>
        </w:rPr>
        <w:t>n1A</w:t>
      </w:r>
      <w:r w:rsidR="00DF0805" w:rsidRPr="00604312">
        <w:t>_n7A; CA_</w:t>
      </w:r>
      <w:r w:rsidR="00DF0805" w:rsidRPr="00604312">
        <w:rPr>
          <w:b/>
          <w:bCs/>
        </w:rPr>
        <w:t>n1A</w:t>
      </w:r>
      <w:r w:rsidR="00DF0805" w:rsidRPr="00604312">
        <w:t>_n5A; CA_</w:t>
      </w:r>
      <w:r w:rsidR="00DF0805" w:rsidRPr="00604312">
        <w:rPr>
          <w:b/>
          <w:bCs/>
        </w:rPr>
        <w:t>n1A</w:t>
      </w:r>
      <w:r w:rsidR="00DF0805" w:rsidRPr="00604312">
        <w:t>_n78A; CA_</w:t>
      </w:r>
      <w:r w:rsidR="00DF0805" w:rsidRPr="00604312">
        <w:rPr>
          <w:b/>
          <w:bCs/>
        </w:rPr>
        <w:t>n1A</w:t>
      </w:r>
      <w:r w:rsidR="00DF0805" w:rsidRPr="00604312">
        <w:t>_n77C; ...)</w:t>
      </w:r>
      <w:r w:rsidR="00DF0805">
        <w:t xml:space="preserve">. The reason is, as said above, that all SCells are anyway released while the DAPS HO is performed. Hence, the other </w:t>
      </w:r>
      <w:proofErr w:type="spellStart"/>
      <w:r w:rsidR="00DF0805">
        <w:t>BandParameters</w:t>
      </w:r>
      <w:proofErr w:type="spellEnd"/>
      <w:r w:rsidR="00DF0805">
        <w:t xml:space="preserve"> in the </w:t>
      </w:r>
      <w:proofErr w:type="spellStart"/>
      <w:r w:rsidR="00DF0805">
        <w:t>BandCombinations</w:t>
      </w:r>
      <w:proofErr w:type="spellEnd"/>
      <w:r w:rsidR="00DF0805">
        <w:t xml:space="preserve"> should not matter at all. </w:t>
      </w:r>
      <w:r w:rsidR="00604312">
        <w:t xml:space="preserve">Alternatively, the current structure of the DAPS capabilities should be understood so that the UE must include yet another fallback band combination listing only band n1, wherein it would indicate support for intra-frequency DAPS. </w:t>
      </w:r>
      <w:r w:rsidR="00DF0805">
        <w:t xml:space="preserve">Therefore, in this respect, we consider RAN1’s </w:t>
      </w:r>
      <w:r w:rsidR="00CA6A80">
        <w:t xml:space="preserve">proposal to include intra-frequency DAPS parameters “per Band” </w:t>
      </w:r>
      <w:r w:rsidR="00DF0805">
        <w:t xml:space="preserve">a lot more reasonable </w:t>
      </w:r>
      <w:r w:rsidR="00CA6A80">
        <w:t>and intuitive than RAN4’s tentative conclusion to provide these capabilities “</w:t>
      </w:r>
      <w:r w:rsidR="00CA6A80" w:rsidRPr="00CA6A80">
        <w:rPr>
          <w:i/>
          <w:iCs/>
        </w:rPr>
        <w:t>[Per FS or Per BC]</w:t>
      </w:r>
      <w:r w:rsidR="00CA6A80">
        <w:t>”.</w:t>
      </w:r>
    </w:p>
    <w:p w14:paraId="3CBED6FD" w14:textId="1F94CE4F" w:rsidR="00DF0805" w:rsidRDefault="00DF0805" w:rsidP="00DF0805">
      <w:pPr>
        <w:pStyle w:val="Observation"/>
      </w:pPr>
      <w:bookmarkStart w:id="4" w:name="_Toc47682177"/>
      <w:r>
        <w:t>The current specifications nor the draft capability-update CR explain how the UE should set the DAPS capabilities and how the network should interpret them.</w:t>
      </w:r>
      <w:bookmarkEnd w:id="4"/>
      <w:r>
        <w:t xml:space="preserve"> </w:t>
      </w:r>
    </w:p>
    <w:p w14:paraId="2ABB760E" w14:textId="46F2E1DC" w:rsidR="00DF0805" w:rsidRDefault="00DF0805" w:rsidP="00DF0805">
      <w:pPr>
        <w:pStyle w:val="Observation"/>
      </w:pPr>
      <w:bookmarkStart w:id="5" w:name="_Toc47682178"/>
      <w:r>
        <w:t xml:space="preserve">Adding the DAPS capabilities to the Band Combination adds substantial overhead and will most likely lead to reporting of </w:t>
      </w:r>
      <w:r w:rsidR="0066628F">
        <w:t xml:space="preserve">many fallback BCs only for the purpose of advertising DAPS. Furthermore, the signalling structure </w:t>
      </w:r>
      <w:r w:rsidR="00887F2D">
        <w:t xml:space="preserve">for intra-frequency DAPS </w:t>
      </w:r>
      <w:r w:rsidR="0066628F">
        <w:t>will add a lot of redundancy.</w:t>
      </w:r>
      <w:bookmarkEnd w:id="5"/>
    </w:p>
    <w:p w14:paraId="7DE30CC5" w14:textId="04A94006" w:rsidR="0066628F" w:rsidRDefault="0066628F" w:rsidP="0066628F">
      <w:pPr>
        <w:pStyle w:val="Heading2"/>
      </w:pPr>
      <w:r>
        <w:t>2.2</w:t>
      </w:r>
      <w:r>
        <w:tab/>
        <w:t>Proposal for DAPS capabilities</w:t>
      </w:r>
    </w:p>
    <w:p w14:paraId="6C09DA41" w14:textId="2AAAB2F6" w:rsidR="00CA6A80" w:rsidRDefault="00CA6A80" w:rsidP="00CA6A80">
      <w:pPr>
        <w:pStyle w:val="BodyText"/>
      </w:pPr>
      <w:r>
        <w:t xml:space="preserve">For intra-band DAPS we consider it </w:t>
      </w:r>
      <w:proofErr w:type="gramStart"/>
      <w:r>
        <w:t>sufficient</w:t>
      </w:r>
      <w:proofErr w:type="gramEnd"/>
      <w:r>
        <w:t xml:space="preserve"> that the UE may report for each band, whether and how it supports DAPS handover thereon. </w:t>
      </w:r>
    </w:p>
    <w:p w14:paraId="566BC9F9" w14:textId="72509CDF" w:rsidR="00CA6A80" w:rsidRDefault="00CA6A80" w:rsidP="00CA6A80">
      <w:pPr>
        <w:pStyle w:val="Proposal"/>
      </w:pPr>
      <w:bookmarkStart w:id="6" w:name="_Toc47682179"/>
      <w:r>
        <w:t>The UE may report support for intra-frequency DAPS “per Band”</w:t>
      </w:r>
      <w:r w:rsidR="001F1372">
        <w:t>.</w:t>
      </w:r>
      <w:bookmarkEnd w:id="6"/>
    </w:p>
    <w:p w14:paraId="07918E01" w14:textId="199F0190" w:rsidR="00CA6A80" w:rsidRDefault="001F1372" w:rsidP="00CA6A80">
      <w:pPr>
        <w:pStyle w:val="BodyText"/>
      </w:pPr>
      <w:r>
        <w:t xml:space="preserve">For inter-frequency DAPS (which may be intra- or inter-band) the UE should be able to indicate pairs of source and target bands. Hence, the UE could indicate for each “source band” towards which “target bands” it can perform DAPS. For each of those target bands it may provide the DAPS parameters that are currently specified in </w:t>
      </w:r>
      <w:r w:rsidRPr="001F1372">
        <w:t>CA-ParametersNR-v1610</w:t>
      </w:r>
      <w:r>
        <w:t xml:space="preserve">-&gt; </w:t>
      </w:r>
      <w:r w:rsidRPr="002A02A7">
        <w:t>daps-Parameters-r16</w:t>
      </w:r>
      <w:r>
        <w:t xml:space="preserve">. </w:t>
      </w:r>
    </w:p>
    <w:p w14:paraId="4DC0A5BF" w14:textId="77777777" w:rsidR="001F1372" w:rsidRDefault="001F1372" w:rsidP="001F1372">
      <w:pPr>
        <w:pStyle w:val="Proposal"/>
      </w:pPr>
      <w:bookmarkStart w:id="7" w:name="_Toc47682180"/>
      <w:r>
        <w:t>For each “source band” the UE may report towards which “target bands” it supports inter-frequency DAPS.</w:t>
      </w:r>
      <w:bookmarkEnd w:id="7"/>
      <w:r>
        <w:t xml:space="preserve"> </w:t>
      </w:r>
    </w:p>
    <w:p w14:paraId="328C6A14" w14:textId="77777777" w:rsidR="001F1372" w:rsidRDefault="001F1372" w:rsidP="001F1372">
      <w:pPr>
        <w:pStyle w:val="Proposal"/>
      </w:pPr>
      <w:bookmarkStart w:id="8" w:name="_Toc47682181"/>
      <w:r>
        <w:t>For each of the target bands the UE may provide the additional inter-frequency DAPS parameters.</w:t>
      </w:r>
      <w:bookmarkEnd w:id="8"/>
      <w:r>
        <w:t xml:space="preserve"> </w:t>
      </w:r>
    </w:p>
    <w:p w14:paraId="040BB02E" w14:textId="4E496C2D" w:rsidR="001F1372" w:rsidRDefault="001F1372" w:rsidP="001F1372">
      <w:pPr>
        <w:pStyle w:val="BodyText"/>
      </w:pPr>
      <w:r>
        <w:t xml:space="preserve">If the above-mentioned parameters are provided in the </w:t>
      </w:r>
      <w:proofErr w:type="spellStart"/>
      <w:r>
        <w:t>BandNR</w:t>
      </w:r>
      <w:proofErr w:type="spellEnd"/>
      <w:r>
        <w:t xml:space="preserve"> IE, the UE will by default provide them for all bands</w:t>
      </w:r>
      <w:r w:rsidR="00E70785">
        <w:t xml:space="preserve"> that the UE supports</w:t>
      </w:r>
      <w:r>
        <w:t xml:space="preserve">, i.e., the </w:t>
      </w:r>
      <w:proofErr w:type="spellStart"/>
      <w:r>
        <w:t>supportedBandList</w:t>
      </w:r>
      <w:proofErr w:type="spellEnd"/>
      <w:r>
        <w:t xml:space="preserve"> is not subject to the band-filter that the network sends in the enquiry. Since the inter-frequency DAPS parameters could grow </w:t>
      </w:r>
      <w:proofErr w:type="gramStart"/>
      <w:r>
        <w:t>fairly large</w:t>
      </w:r>
      <w:proofErr w:type="gramEnd"/>
      <w:r>
        <w:t xml:space="preserve">, it may be advisable that the </w:t>
      </w:r>
      <w:r>
        <w:lastRenderedPageBreak/>
        <w:t>UE applies the band-filters at least to those lists</w:t>
      </w:r>
      <w:r w:rsidR="00E70785">
        <w:t xml:space="preserve"> indicating inter-frequency DAPS</w:t>
      </w:r>
      <w:r w:rsidR="005B2CF4">
        <w:t xml:space="preserve"> </w:t>
      </w:r>
      <w:r w:rsidR="00F04A82">
        <w:t>capabilities</w:t>
      </w:r>
      <w:r>
        <w:t xml:space="preserve">. Alternatively, one could consider a separate </w:t>
      </w:r>
      <w:r w:rsidR="00863563">
        <w:t>“</w:t>
      </w:r>
      <w:r>
        <w:t xml:space="preserve">DAPS </w:t>
      </w:r>
      <w:r w:rsidR="00863563">
        <w:t xml:space="preserve">band list” in the per-UE capabilities. </w:t>
      </w:r>
    </w:p>
    <w:p w14:paraId="46C02A55" w14:textId="5524E66E" w:rsidR="00863563" w:rsidRDefault="00863563" w:rsidP="001F1372">
      <w:pPr>
        <w:pStyle w:val="BodyText"/>
      </w:pPr>
    </w:p>
    <w:p w14:paraId="03A8E4DA" w14:textId="1784F2AB" w:rsidR="00863563" w:rsidRDefault="00863563" w:rsidP="00863563">
      <w:pPr>
        <w:pStyle w:val="Heading3"/>
      </w:pPr>
      <w:r>
        <w:t>2.3</w:t>
      </w:r>
      <w:r>
        <w:tab/>
        <w:t>Text Proposal for DAPS Capabilities</w:t>
      </w:r>
    </w:p>
    <w:p w14:paraId="625E5A98" w14:textId="2B5F196E" w:rsidR="007F2813" w:rsidRDefault="00AF00DE" w:rsidP="00AF00DE">
      <w:pPr>
        <w:pStyle w:val="BodyText"/>
      </w:pPr>
      <w:r>
        <w:t xml:space="preserve">In the following we provide a text proposal for 38.331 and 38.306 which is meant to replace all DAPS capabilities shown in which are currently in </w:t>
      </w:r>
      <w:r w:rsidRPr="00AF00DE">
        <w:t xml:space="preserve">CA-ParametersNR-v1610 (per BC) </w:t>
      </w:r>
      <w:r>
        <w:t xml:space="preserve">and </w:t>
      </w:r>
      <w:r w:rsidRPr="00AF00DE">
        <w:t>BandParameters-v1610 (per-band-per-BC)</w:t>
      </w:r>
      <w:r>
        <w:t xml:space="preserve">. The TP is in accordance with the proposals above. </w:t>
      </w:r>
    </w:p>
    <w:p w14:paraId="7A5F5332" w14:textId="4E5E018C" w:rsidR="00AF00DE" w:rsidRPr="00AF00DE" w:rsidRDefault="00AF00DE" w:rsidP="00AF00DE">
      <w:pPr>
        <w:pStyle w:val="BodyText"/>
      </w:pPr>
      <w:r>
        <w:t>Furthermore, the TP enforces the capability dependencies which were previously captured only in field descriptions in 38.306 (“</w:t>
      </w:r>
      <w:r w:rsidRPr="00AF00DE">
        <w:rPr>
          <w:i/>
          <w:iCs/>
        </w:rPr>
        <w:t>UE may only indicate X if it also indicates Y or Z</w:t>
      </w:r>
      <w:r>
        <w:t xml:space="preserve">”). The proposed structure (see </w:t>
      </w:r>
      <w:r w:rsidRPr="00AF00DE">
        <w:rPr>
          <w:i/>
          <w:iCs/>
        </w:rPr>
        <w:t>semiStaticPowerSharing-Mode1-r16</w:t>
      </w:r>
      <w:r>
        <w:rPr>
          <w:i/>
          <w:iCs/>
        </w:rPr>
        <w:t>)</w:t>
      </w:r>
      <w:r>
        <w:t xml:space="preserve"> prevents faulty implementation of those rules and hence simplified testing.</w:t>
      </w:r>
      <w:r w:rsidR="00A6377F">
        <w:t xml:space="preserve"> As can be seen, it also simplifies the field descriptions considerably. </w:t>
      </w:r>
    </w:p>
    <w:p w14:paraId="268A49A3" w14:textId="0F77BF92" w:rsidR="00A6377F" w:rsidRDefault="00A6377F" w:rsidP="00AF00DE">
      <w:pPr>
        <w:pStyle w:val="BodyText"/>
      </w:pPr>
      <w:r>
        <w:t xml:space="preserve">As can be seen below, the new structure is meant to be added to the </w:t>
      </w:r>
      <w:proofErr w:type="spellStart"/>
      <w:r>
        <w:t>BandNR</w:t>
      </w:r>
      <w:proofErr w:type="spellEnd"/>
      <w:r>
        <w:t xml:space="preserve"> IE. </w:t>
      </w:r>
    </w:p>
    <w:p w14:paraId="5B58E965" w14:textId="302E828A" w:rsidR="00A6377F" w:rsidRDefault="00A6377F" w:rsidP="00AF00DE">
      <w:pPr>
        <w:pStyle w:val="Proposal"/>
      </w:pPr>
      <w:bookmarkStart w:id="9" w:name="_Toc47682182"/>
      <w:r>
        <w:t>Agree to re-structure the DAPS capabilities according to the given TP.</w:t>
      </w:r>
      <w:bookmarkEnd w:id="9"/>
    </w:p>
    <w:p w14:paraId="50C6C1B9" w14:textId="77777777" w:rsidR="00A6377F" w:rsidRPr="00AF00DE" w:rsidRDefault="00A6377F" w:rsidP="00AF00DE">
      <w:pPr>
        <w:pStyle w:val="BodyText"/>
      </w:pPr>
    </w:p>
    <w:p w14:paraId="3B4B2096" w14:textId="77777777" w:rsidR="00863563" w:rsidRPr="002A02A7" w:rsidRDefault="00863563" w:rsidP="00863563">
      <w:pPr>
        <w:pStyle w:val="PL"/>
      </w:pPr>
      <w:r w:rsidRPr="002A02A7">
        <w:t xml:space="preserve">BandNR ::=                          </w:t>
      </w:r>
      <w:r w:rsidRPr="002A02A7">
        <w:rPr>
          <w:color w:val="993366"/>
        </w:rPr>
        <w:t>SEQUENCE</w:t>
      </w:r>
      <w:r w:rsidRPr="002A02A7">
        <w:t xml:space="preserve"> {</w:t>
      </w:r>
    </w:p>
    <w:p w14:paraId="4C2DFDD9" w14:textId="77777777" w:rsidR="00863563" w:rsidRPr="002A02A7" w:rsidRDefault="00863563" w:rsidP="00863563">
      <w:pPr>
        <w:pStyle w:val="PL"/>
      </w:pPr>
      <w:r w:rsidRPr="002A02A7">
        <w:t xml:space="preserve">    bandNR                              FreqBandIndicatorNR,</w:t>
      </w:r>
    </w:p>
    <w:p w14:paraId="6BDC36E9" w14:textId="3AE03303" w:rsidR="00863563" w:rsidRDefault="00863563" w:rsidP="00863563">
      <w:pPr>
        <w:pStyle w:val="PL"/>
        <w:rPr>
          <w:rFonts w:eastAsiaTheme="minorEastAsia"/>
        </w:rPr>
      </w:pPr>
    </w:p>
    <w:p w14:paraId="4611D2F4" w14:textId="3B5E9BA0" w:rsidR="00863563" w:rsidRDefault="00863563" w:rsidP="00863563">
      <w:pPr>
        <w:pStyle w:val="PL"/>
        <w:rPr>
          <w:rFonts w:eastAsiaTheme="minorEastAsia"/>
        </w:rPr>
      </w:pPr>
      <w:r>
        <w:rPr>
          <w:rFonts w:eastAsiaTheme="minorEastAsia"/>
        </w:rPr>
        <w:t>.......</w:t>
      </w:r>
    </w:p>
    <w:p w14:paraId="378524EA" w14:textId="733B0AB3" w:rsidR="00863563" w:rsidRDefault="00863563" w:rsidP="00863563">
      <w:pPr>
        <w:pStyle w:val="PL"/>
        <w:rPr>
          <w:rFonts w:eastAsiaTheme="minorEastAsia"/>
        </w:rPr>
      </w:pPr>
    </w:p>
    <w:p w14:paraId="252A7201" w14:textId="77777777" w:rsidR="005E24B5" w:rsidRPr="005E24B5" w:rsidRDefault="005E24B5" w:rsidP="005E24B5">
      <w:pPr>
        <w:pStyle w:val="PL"/>
        <w:rPr>
          <w:ins w:id="10" w:author="Ericsson" w:date="2020-08-06T16:57:00Z"/>
          <w:rFonts w:eastAsiaTheme="minorEastAsia"/>
          <w:color w:val="808080"/>
        </w:rPr>
      </w:pPr>
      <w:ins w:id="11" w:author="Ericsson" w:date="2020-08-06T16:57:00Z">
        <w:r>
          <w:rPr>
            <w:rFonts w:eastAsiaTheme="minorEastAsia"/>
          </w:rPr>
          <w:t xml:space="preserve">    </w:t>
        </w:r>
        <w:r w:rsidRPr="005E24B5">
          <w:rPr>
            <w:rFonts w:eastAsiaTheme="minorEastAsia"/>
            <w:color w:val="808080"/>
          </w:rPr>
          <w:t>-- Indicates whether and how the UE performs intra- and/or inter-frequency DAPS</w:t>
        </w:r>
      </w:ins>
    </w:p>
    <w:p w14:paraId="24080DD4" w14:textId="6027D9A3" w:rsidR="00863563" w:rsidRDefault="00863563" w:rsidP="00863563">
      <w:pPr>
        <w:pStyle w:val="PL"/>
        <w:rPr>
          <w:rFonts w:eastAsiaTheme="minorEastAsia"/>
        </w:rPr>
      </w:pPr>
      <w:ins w:id="12" w:author="Ericsson" w:date="2020-08-06T16:11:00Z">
        <w:r w:rsidRPr="00863563">
          <w:rPr>
            <w:rFonts w:eastAsiaTheme="minorEastAsia"/>
          </w:rPr>
          <w:t xml:space="preserve">    daps-Parameters-v16xy</w:t>
        </w:r>
        <w:r w:rsidRPr="00863563">
          <w:rPr>
            <w:rFonts w:eastAsiaTheme="minorEastAsia"/>
          </w:rPr>
          <w:tab/>
        </w:r>
        <w:r w:rsidRPr="00863563">
          <w:rPr>
            <w:rFonts w:eastAsiaTheme="minorEastAsia"/>
          </w:rPr>
          <w:tab/>
        </w:r>
        <w:r w:rsidRPr="00863563">
          <w:rPr>
            <w:rFonts w:eastAsiaTheme="minorEastAsia"/>
          </w:rPr>
          <w:tab/>
        </w:r>
        <w:r w:rsidRPr="00863563">
          <w:rPr>
            <w:rFonts w:eastAsiaTheme="minorEastAsia"/>
          </w:rPr>
          <w:tab/>
          <w:t>DAPS-Parameters-v16xy</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2A02A7">
          <w:rPr>
            <w:color w:val="993366"/>
          </w:rPr>
          <w:t>OPTIONAL</w:t>
        </w:r>
        <w:r w:rsidRPr="002A02A7">
          <w:t>,</w:t>
        </w:r>
      </w:ins>
    </w:p>
    <w:p w14:paraId="099A2724" w14:textId="79DC3E61" w:rsidR="00863563" w:rsidRDefault="00863563" w:rsidP="00863563">
      <w:pPr>
        <w:pStyle w:val="PL"/>
        <w:rPr>
          <w:rFonts w:eastAsiaTheme="minorEastAsia"/>
        </w:rPr>
      </w:pPr>
      <w:r>
        <w:rPr>
          <w:rFonts w:eastAsiaTheme="minorEastAsia"/>
        </w:rPr>
        <w:t>}</w:t>
      </w:r>
    </w:p>
    <w:p w14:paraId="2435B41A" w14:textId="3325C902" w:rsidR="00863563" w:rsidRDefault="00863563" w:rsidP="00863563">
      <w:pPr>
        <w:pStyle w:val="PL"/>
        <w:rPr>
          <w:rFonts w:eastAsiaTheme="minorEastAsia"/>
        </w:rPr>
      </w:pPr>
    </w:p>
    <w:p w14:paraId="0D353FA6" w14:textId="77777777" w:rsidR="005E24B5" w:rsidRDefault="005E24B5" w:rsidP="005E24B5">
      <w:pPr>
        <w:pStyle w:val="Heading4"/>
        <w:rPr>
          <w:ins w:id="13" w:author="Ericsson" w:date="2020-08-06T16:58:00Z"/>
          <w:rFonts w:eastAsiaTheme="minorEastAsia"/>
        </w:rPr>
      </w:pPr>
      <w:ins w:id="14" w:author="Ericsson" w:date="2020-08-06T16:58:00Z">
        <w:r>
          <w:rPr>
            <w:rFonts w:eastAsiaTheme="minorEastAsia"/>
          </w:rPr>
          <w:t>–</w:t>
        </w:r>
        <w:r>
          <w:rPr>
            <w:rFonts w:eastAsiaTheme="minorEastAsia"/>
          </w:rPr>
          <w:tab/>
        </w:r>
        <w:r>
          <w:rPr>
            <w:rFonts w:eastAsiaTheme="minorEastAsia"/>
            <w:i/>
          </w:rPr>
          <w:t>DAPS-Parameters</w:t>
        </w:r>
      </w:ins>
    </w:p>
    <w:p w14:paraId="4ED77C2D" w14:textId="77777777" w:rsidR="005E24B5" w:rsidRDefault="005E24B5" w:rsidP="005E24B5">
      <w:pPr>
        <w:rPr>
          <w:ins w:id="15" w:author="Ericsson" w:date="2020-08-06T16:58:00Z"/>
          <w:rFonts w:eastAsiaTheme="minorEastAsia"/>
        </w:rPr>
      </w:pPr>
      <w:ins w:id="16" w:author="Ericsson" w:date="2020-08-06T16:58:00Z">
        <w:r>
          <w:rPr>
            <w:rFonts w:eastAsiaTheme="minorEastAsia"/>
          </w:rPr>
          <w:t xml:space="preserve">The IE </w:t>
        </w:r>
        <w:r>
          <w:rPr>
            <w:rFonts w:eastAsiaTheme="minorEastAsia"/>
            <w:i/>
          </w:rPr>
          <w:t>DAPS-Parameters</w:t>
        </w:r>
        <w:r>
          <w:rPr>
            <w:rFonts w:eastAsiaTheme="minorEastAsia"/>
          </w:rPr>
          <w:t xml:space="preserve"> provides the UE capability parameters for Dual-Active-Protocol-Stack (DAPS).</w:t>
        </w:r>
      </w:ins>
    </w:p>
    <w:p w14:paraId="3BC39F04" w14:textId="77777777" w:rsidR="005E24B5" w:rsidRDefault="005E24B5" w:rsidP="005E24B5">
      <w:pPr>
        <w:pStyle w:val="TH"/>
        <w:rPr>
          <w:ins w:id="17" w:author="Ericsson" w:date="2020-08-06T16:58:00Z"/>
          <w:rFonts w:eastAsiaTheme="minorEastAsia"/>
        </w:rPr>
      </w:pPr>
      <w:ins w:id="18" w:author="Ericsson" w:date="2020-08-06T16:58:00Z">
        <w:r>
          <w:rPr>
            <w:rFonts w:eastAsiaTheme="minorEastAsia"/>
            <w:i/>
          </w:rPr>
          <w:t>DAPS-Parameters</w:t>
        </w:r>
        <w:r>
          <w:rPr>
            <w:rFonts w:eastAsiaTheme="minorEastAsia"/>
          </w:rPr>
          <w:t xml:space="preserve"> information element</w:t>
        </w:r>
      </w:ins>
    </w:p>
    <w:p w14:paraId="5AB84008" w14:textId="77777777" w:rsidR="005E24B5" w:rsidRDefault="005E24B5" w:rsidP="005E24B5">
      <w:pPr>
        <w:pStyle w:val="PL"/>
        <w:rPr>
          <w:ins w:id="19" w:author="Ericsson" w:date="2020-08-06T16:58:00Z"/>
        </w:rPr>
      </w:pPr>
      <w:ins w:id="20" w:author="Ericsson" w:date="2020-08-06T16:58:00Z">
        <w:r>
          <w:t>-- ASN1START</w:t>
        </w:r>
      </w:ins>
    </w:p>
    <w:p w14:paraId="697D5C1A" w14:textId="77777777" w:rsidR="005E24B5" w:rsidRDefault="005E24B5" w:rsidP="005E24B5">
      <w:pPr>
        <w:pStyle w:val="PL"/>
        <w:rPr>
          <w:ins w:id="21" w:author="Ericsson" w:date="2020-08-06T16:58:00Z"/>
        </w:rPr>
      </w:pPr>
      <w:ins w:id="22" w:author="Ericsson" w:date="2020-08-06T16:58:00Z">
        <w:r>
          <w:t>-- TAG-DAPS-PARAMETERS-START</w:t>
        </w:r>
      </w:ins>
    </w:p>
    <w:p w14:paraId="0943528D" w14:textId="77777777" w:rsidR="005E24B5" w:rsidRDefault="005E24B5" w:rsidP="005E24B5">
      <w:pPr>
        <w:pStyle w:val="PL"/>
        <w:rPr>
          <w:ins w:id="23" w:author="Ericsson" w:date="2020-08-06T16:58:00Z"/>
        </w:rPr>
      </w:pPr>
    </w:p>
    <w:p w14:paraId="76C29D6C" w14:textId="35CB0D74" w:rsidR="005E24B5" w:rsidRDefault="005E24B5" w:rsidP="005E24B5">
      <w:pPr>
        <w:pStyle w:val="PL"/>
        <w:rPr>
          <w:ins w:id="24" w:author="Ericsson" w:date="2020-08-06T16:58:00Z"/>
          <w:rFonts w:eastAsiaTheme="minorEastAsia"/>
        </w:rPr>
      </w:pPr>
      <w:ins w:id="25" w:author="Ericsson" w:date="2020-08-06T16:58:00Z">
        <w:r w:rsidRPr="00863563">
          <w:rPr>
            <w:rFonts w:eastAsiaTheme="minorEastAsia"/>
          </w:rPr>
          <w:t>DAPS-Parameters-v16xy</w:t>
        </w:r>
        <w:r>
          <w:rPr>
            <w:rFonts w:eastAsiaTheme="minorEastAsia"/>
          </w:rPr>
          <w:t xml:space="preserve"> </w:t>
        </w:r>
        <w:r w:rsidRPr="002A02A7">
          <w:rPr>
            <w:rFonts w:eastAsiaTheme="minorEastAsia"/>
          </w:rPr>
          <w:t>::=</w:t>
        </w:r>
        <w:r w:rsidRPr="002A02A7">
          <w:t xml:space="preserve">   </w:t>
        </w:r>
        <w:r w:rsidRPr="00555525">
          <w:rPr>
            <w:rFonts w:eastAsiaTheme="minorEastAsia"/>
            <w:color w:val="993366"/>
          </w:rPr>
          <w:t>SEQUENCE</w:t>
        </w:r>
        <w:r w:rsidRPr="002A02A7">
          <w:rPr>
            <w:rFonts w:eastAsiaTheme="minorEastAsia"/>
          </w:rPr>
          <w:t xml:space="preserve"> {</w:t>
        </w:r>
      </w:ins>
    </w:p>
    <w:p w14:paraId="7C5927D1" w14:textId="2A5C6296" w:rsidR="005E24B5" w:rsidRDefault="005E24B5" w:rsidP="006C3547">
      <w:pPr>
        <w:pStyle w:val="PL"/>
        <w:rPr>
          <w:ins w:id="26" w:author="Ericsson" w:date="2020-08-06T16:58:00Z"/>
          <w:rFonts w:eastAsiaTheme="minorEastAsia"/>
        </w:rPr>
      </w:pPr>
      <w:ins w:id="27" w:author="Ericsson" w:date="2020-08-06T16:58:00Z">
        <w:r>
          <w:t xml:space="preserve">    intraFreqDAPS-v16xy         </w:t>
        </w:r>
      </w:ins>
      <w:ins w:id="28" w:author="Ericsson" w:date="2020-08-06T16:59:00Z">
        <w:r w:rsidR="006C3547">
          <w:t>IntraFreqDAPS-v16xy</w:t>
        </w:r>
      </w:ins>
      <w:ins w:id="29" w:author="Ericsson" w:date="2020-08-06T16:58:00Z">
        <w:r>
          <w:rPr>
            <w:rFonts w:eastAsiaTheme="minorEastAsia"/>
          </w:rPr>
          <w:t xml:space="preserve">                                     </w:t>
        </w:r>
        <w:r w:rsidRPr="00555525">
          <w:rPr>
            <w:rFonts w:eastAsiaTheme="minorEastAsia"/>
            <w:color w:val="993366"/>
          </w:rPr>
          <w:t>OPTIONAL</w:t>
        </w:r>
        <w:r>
          <w:rPr>
            <w:rFonts w:eastAsiaTheme="minorEastAsia"/>
          </w:rPr>
          <w:t>,</w:t>
        </w:r>
      </w:ins>
    </w:p>
    <w:p w14:paraId="03596C33" w14:textId="77777777" w:rsidR="005E24B5" w:rsidRDefault="005E24B5" w:rsidP="005E24B5">
      <w:pPr>
        <w:pStyle w:val="PL"/>
        <w:rPr>
          <w:ins w:id="30" w:author="Ericsson" w:date="2020-08-06T16:58:00Z"/>
          <w:rFonts w:eastAsiaTheme="minorEastAsia"/>
        </w:rPr>
      </w:pPr>
      <w:ins w:id="31" w:author="Ericsson" w:date="2020-08-06T16:58:00Z">
        <w:r>
          <w:rPr>
            <w:rFonts w:eastAsiaTheme="minorEastAsia"/>
          </w:rPr>
          <w:t xml:space="preserve">    interFreqDAPS-List-v16xy    </w:t>
        </w:r>
        <w:r w:rsidRPr="00555525">
          <w:rPr>
            <w:rFonts w:eastAsiaTheme="minorEastAsia"/>
            <w:color w:val="993366"/>
          </w:rPr>
          <w:t>SEQUENCE</w:t>
        </w:r>
        <w:r>
          <w:rPr>
            <w:rFonts w:eastAsiaTheme="minorEastAsia"/>
          </w:rPr>
          <w:t xml:space="preserve"> (</w:t>
        </w:r>
        <w:r w:rsidRPr="00555525">
          <w:rPr>
            <w:rFonts w:eastAsiaTheme="minorEastAsia"/>
            <w:color w:val="993366"/>
          </w:rPr>
          <w:t>SIZE</w:t>
        </w:r>
        <w:r>
          <w:rPr>
            <w:rFonts w:eastAsiaTheme="minorEastAsia"/>
          </w:rPr>
          <w:t xml:space="preserve"> (1..maxBands))</w:t>
        </w:r>
        <w:r w:rsidRPr="00555525">
          <w:rPr>
            <w:rFonts w:eastAsiaTheme="minorEastAsia"/>
            <w:color w:val="993366"/>
          </w:rPr>
          <w:t xml:space="preserve"> OF</w:t>
        </w:r>
        <w:r>
          <w:rPr>
            <w:rFonts w:eastAsiaTheme="minorEastAsia"/>
          </w:rPr>
          <w:t xml:space="preserve"> InterFreqDAPS-v16xy    </w:t>
        </w:r>
        <w:r w:rsidRPr="00555525">
          <w:rPr>
            <w:color w:val="993366"/>
          </w:rPr>
          <w:t>OPTIONAL</w:t>
        </w:r>
      </w:ins>
    </w:p>
    <w:p w14:paraId="189889F7" w14:textId="6A2BD274" w:rsidR="005E24B5" w:rsidRDefault="005E24B5" w:rsidP="005E24B5">
      <w:pPr>
        <w:pStyle w:val="PL"/>
        <w:rPr>
          <w:ins w:id="32" w:author="Ericsson" w:date="2020-08-06T17:00:00Z"/>
        </w:rPr>
      </w:pPr>
      <w:ins w:id="33" w:author="Ericsson" w:date="2020-08-06T16:58:00Z">
        <w:r>
          <w:t>}</w:t>
        </w:r>
      </w:ins>
    </w:p>
    <w:p w14:paraId="2E359C89" w14:textId="59C2F8ED" w:rsidR="006C3547" w:rsidRDefault="006C3547" w:rsidP="005E24B5">
      <w:pPr>
        <w:pStyle w:val="PL"/>
        <w:rPr>
          <w:ins w:id="34" w:author="Ericsson" w:date="2020-08-06T17:00:00Z"/>
        </w:rPr>
      </w:pPr>
    </w:p>
    <w:p w14:paraId="20803E8A" w14:textId="7651D5F5" w:rsidR="006C3547" w:rsidRDefault="006C3547" w:rsidP="006C3547">
      <w:pPr>
        <w:pStyle w:val="PL"/>
        <w:rPr>
          <w:ins w:id="35" w:author="Ericsson" w:date="2020-08-06T17:00:00Z"/>
          <w:rFonts w:eastAsiaTheme="minorEastAsia"/>
        </w:rPr>
      </w:pPr>
      <w:ins w:id="36" w:author="Ericsson" w:date="2020-08-06T17:00:00Z">
        <w:r>
          <w:t>IntraFreqDAPS-v16xy</w:t>
        </w:r>
        <w:r w:rsidRPr="00555525">
          <w:rPr>
            <w:rFonts w:eastAsiaTheme="minorEastAsia"/>
            <w:color w:val="993366"/>
          </w:rPr>
          <w:t xml:space="preserve"> </w:t>
        </w:r>
        <w:r>
          <w:rPr>
            <w:rFonts w:eastAsiaTheme="minorEastAsia"/>
            <w:color w:val="993366"/>
          </w:rPr>
          <w:t xml:space="preserve">::=     </w:t>
        </w:r>
        <w:r w:rsidRPr="00555525">
          <w:rPr>
            <w:rFonts w:eastAsiaTheme="minorEastAsia"/>
            <w:color w:val="993366"/>
          </w:rPr>
          <w:t>SEQUENCE</w:t>
        </w:r>
        <w:r w:rsidRPr="002A02A7">
          <w:rPr>
            <w:rFonts w:eastAsiaTheme="minorEastAsia"/>
          </w:rPr>
          <w:t xml:space="preserve"> {</w:t>
        </w:r>
      </w:ins>
    </w:p>
    <w:p w14:paraId="72EBE7AE" w14:textId="25454693" w:rsidR="006C3547" w:rsidRDefault="006C3547" w:rsidP="006C3547">
      <w:pPr>
        <w:pStyle w:val="PL"/>
        <w:rPr>
          <w:ins w:id="37" w:author="Ericsson" w:date="2020-08-06T17:00:00Z"/>
        </w:rPr>
      </w:pPr>
      <w:ins w:id="38" w:author="Ericsson" w:date="2020-08-06T17:00:00Z">
        <w:r>
          <w:t xml:space="preserve">    </w:t>
        </w:r>
        <w:r w:rsidRPr="002A02A7">
          <w:t xml:space="preserve">intraFreqDiffSCS-DAPS-r16             </w:t>
        </w:r>
        <w:r>
          <w:t xml:space="preserve">  </w:t>
        </w:r>
        <w:r w:rsidRPr="00555525">
          <w:rPr>
            <w:color w:val="993366"/>
          </w:rPr>
          <w:t>ENUMERATED</w:t>
        </w:r>
        <w:r w:rsidRPr="002A02A7">
          <w:t xml:space="preserve"> {supported}</w:t>
        </w:r>
        <w:r>
          <w:t xml:space="preserve">                      </w:t>
        </w:r>
        <w:r w:rsidRPr="00555525">
          <w:rPr>
            <w:color w:val="993366"/>
          </w:rPr>
          <w:t>OPTIONAL</w:t>
        </w:r>
        <w:r w:rsidRPr="002A02A7">
          <w:t>,</w:t>
        </w:r>
      </w:ins>
    </w:p>
    <w:p w14:paraId="5F23FD36" w14:textId="6DB13FCE" w:rsidR="006C3547" w:rsidRDefault="006C3547" w:rsidP="006C3547">
      <w:pPr>
        <w:pStyle w:val="PL"/>
        <w:rPr>
          <w:ins w:id="39" w:author="Ericsson" w:date="2020-08-06T17:00:00Z"/>
        </w:rPr>
      </w:pPr>
      <w:ins w:id="40" w:author="Ericsson" w:date="2020-08-06T17:00:00Z">
        <w:r w:rsidRPr="002A02A7">
          <w:t xml:space="preserve">    </w:t>
        </w:r>
        <w:r>
          <w:t>a</w:t>
        </w:r>
        <w:r w:rsidRPr="002A02A7">
          <w:t xml:space="preserve">syncDAPS-r16                           </w:t>
        </w:r>
        <w:r w:rsidRPr="00555525">
          <w:rPr>
            <w:color w:val="993366"/>
          </w:rPr>
          <w:t>ENUMERATED</w:t>
        </w:r>
        <w:r w:rsidRPr="002A02A7">
          <w:t xml:space="preserve"> {supported}    </w:t>
        </w:r>
        <w:r>
          <w:t xml:space="preserve">                  </w:t>
        </w:r>
        <w:r w:rsidRPr="00555525">
          <w:rPr>
            <w:color w:val="993366"/>
          </w:rPr>
          <w:t>OPTIONAL</w:t>
        </w:r>
        <w:r w:rsidRPr="002A02A7">
          <w:t>,</w:t>
        </w:r>
      </w:ins>
    </w:p>
    <w:p w14:paraId="02B5FC54" w14:textId="43E9A9D6" w:rsidR="006C3547" w:rsidRPr="002A02A7" w:rsidRDefault="006C3547" w:rsidP="006C3547">
      <w:pPr>
        <w:pStyle w:val="PL"/>
        <w:rPr>
          <w:ins w:id="41" w:author="Ericsson" w:date="2020-08-06T17:00:00Z"/>
        </w:rPr>
      </w:pPr>
      <w:ins w:id="42" w:author="Ericsson" w:date="2020-08-06T17:00:00Z">
        <w:r w:rsidRPr="002A02A7">
          <w:t xml:space="preserve">    </w:t>
        </w:r>
        <w:r>
          <w:t>t</w:t>
        </w:r>
        <w:r w:rsidRPr="002A02A7">
          <w:t xml:space="preserve">woTAGs-r16                      </w:t>
        </w:r>
        <w:r>
          <w:t xml:space="preserve">     </w:t>
        </w:r>
        <w:r w:rsidRPr="002A02A7">
          <w:t xml:space="preserve">  </w:t>
        </w:r>
        <w:r w:rsidRPr="00555525">
          <w:rPr>
            <w:color w:val="993366"/>
          </w:rPr>
          <w:t>ENUMERATED</w:t>
        </w:r>
        <w:r w:rsidRPr="002A02A7">
          <w:t xml:space="preserve"> {supported}    </w:t>
        </w:r>
        <w:r>
          <w:t xml:space="preserve">                  </w:t>
        </w:r>
        <w:r w:rsidRPr="00555525">
          <w:rPr>
            <w:color w:val="993366"/>
          </w:rPr>
          <w:t>OPTIONAL</w:t>
        </w:r>
        <w:r w:rsidRPr="002A02A7">
          <w:t>,</w:t>
        </w:r>
      </w:ins>
    </w:p>
    <w:p w14:paraId="1A9DD1B9" w14:textId="5BEB058B" w:rsidR="006C3547" w:rsidRDefault="006C3547" w:rsidP="006C3547">
      <w:pPr>
        <w:pStyle w:val="PL"/>
        <w:rPr>
          <w:ins w:id="43" w:author="Ericsson" w:date="2020-08-06T17:00:00Z"/>
        </w:rPr>
      </w:pPr>
      <w:ins w:id="44" w:author="Ericsson" w:date="2020-08-06T17:00:00Z">
        <w:r w:rsidRPr="002A02A7">
          <w:t xml:space="preserve">    </w:t>
        </w:r>
        <w:r>
          <w:t>s</w:t>
        </w:r>
        <w:r w:rsidRPr="002A02A7">
          <w:t xml:space="preserve">emiStaticPowerSharing-Mode1-r16    </w:t>
        </w:r>
        <w:r>
          <w:t xml:space="preserve">    </w:t>
        </w:r>
        <w:r w:rsidRPr="00555525">
          <w:rPr>
            <w:rFonts w:eastAsiaTheme="minorEastAsia"/>
            <w:color w:val="993366"/>
          </w:rPr>
          <w:t>SEQUENCE</w:t>
        </w:r>
        <w:r w:rsidRPr="002A02A7">
          <w:t xml:space="preserve"> {</w:t>
        </w:r>
      </w:ins>
    </w:p>
    <w:p w14:paraId="33836A52" w14:textId="76255513" w:rsidR="006C3547" w:rsidRDefault="006C3547" w:rsidP="006C3547">
      <w:pPr>
        <w:pStyle w:val="PL"/>
        <w:rPr>
          <w:ins w:id="45" w:author="Ericsson" w:date="2020-08-06T17:00:00Z"/>
        </w:rPr>
      </w:pPr>
      <w:ins w:id="46" w:author="Ericsson" w:date="2020-08-06T17:00:00Z">
        <w:r w:rsidRPr="002A02A7">
          <w:t xml:space="preserve">    </w:t>
        </w:r>
        <w:r>
          <w:t xml:space="preserve">    s</w:t>
        </w:r>
        <w:r w:rsidRPr="002A02A7">
          <w:t xml:space="preserve">emiStaticPowerSharing-Mode2-r16    </w:t>
        </w:r>
        <w:r>
          <w:t xml:space="preserve">    </w:t>
        </w:r>
        <w:r w:rsidRPr="00555525">
          <w:rPr>
            <w:color w:val="993366"/>
          </w:rPr>
          <w:t>ENUMERATED</w:t>
        </w:r>
        <w:r w:rsidRPr="002A02A7">
          <w:t xml:space="preserve"> {supported}    </w:t>
        </w:r>
        <w:r>
          <w:t xml:space="preserve">              </w:t>
        </w:r>
        <w:r w:rsidRPr="00555525">
          <w:rPr>
            <w:color w:val="993366"/>
          </w:rPr>
          <w:t>OPTIONAL</w:t>
        </w:r>
        <w:r w:rsidRPr="002A02A7">
          <w:t>,</w:t>
        </w:r>
      </w:ins>
    </w:p>
    <w:p w14:paraId="53929A8A" w14:textId="113DAE0B" w:rsidR="006C3547" w:rsidRPr="00D07CD7" w:rsidRDefault="006C3547" w:rsidP="006C3547">
      <w:pPr>
        <w:pStyle w:val="PL"/>
        <w:rPr>
          <w:ins w:id="47" w:author="Ericsson" w:date="2020-08-06T17:00:00Z"/>
          <w:color w:val="993366"/>
        </w:rPr>
      </w:pPr>
      <w:ins w:id="48" w:author="Ericsson" w:date="2020-08-06T17:00:00Z">
        <w:r w:rsidRPr="002A02A7">
          <w:t xml:space="preserve">    </w:t>
        </w:r>
        <w:r>
          <w:t xml:space="preserve">    d</w:t>
        </w:r>
        <w:r w:rsidRPr="002A02A7">
          <w:t xml:space="preserve">ynamicPowersharing-r16             </w:t>
        </w:r>
        <w:r>
          <w:t xml:space="preserve">    </w:t>
        </w:r>
        <w:r w:rsidRPr="00555525">
          <w:rPr>
            <w:color w:val="993366"/>
          </w:rPr>
          <w:t>ENUMERATED</w:t>
        </w:r>
        <w:r w:rsidRPr="002A02A7">
          <w:t xml:space="preserve"> {short, long}  </w:t>
        </w:r>
        <w:r>
          <w:t xml:space="preserve">              </w:t>
        </w:r>
        <w:r w:rsidRPr="00555525">
          <w:rPr>
            <w:color w:val="993366"/>
          </w:rPr>
          <w:t>OPTIONAL</w:t>
        </w:r>
        <w:r>
          <w:t>,</w:t>
        </w:r>
      </w:ins>
    </w:p>
    <w:p w14:paraId="3A3F764D" w14:textId="064AA475" w:rsidR="006C3547" w:rsidRPr="002A02A7" w:rsidRDefault="006C3547" w:rsidP="006C3547">
      <w:pPr>
        <w:pStyle w:val="PL"/>
        <w:rPr>
          <w:ins w:id="49" w:author="Ericsson" w:date="2020-08-06T17:00:00Z"/>
        </w:rPr>
      </w:pPr>
      <w:ins w:id="50" w:author="Ericsson" w:date="2020-08-06T17:00:00Z">
        <w:r w:rsidRPr="002A02A7">
          <w:t xml:space="preserve">    </w:t>
        </w:r>
        <w:r>
          <w:t xml:space="preserve">    m</w:t>
        </w:r>
        <w:r w:rsidRPr="002A02A7">
          <w:t xml:space="preserve">ultiUL-TransmissionDAPS-r16            </w:t>
        </w:r>
        <w:r w:rsidRPr="00555525">
          <w:rPr>
            <w:color w:val="993366"/>
          </w:rPr>
          <w:t>ENUMERATED</w:t>
        </w:r>
        <w:r w:rsidRPr="002A02A7">
          <w:t xml:space="preserve"> {supported}    </w:t>
        </w:r>
        <w:r>
          <w:t xml:space="preserve">              </w:t>
        </w:r>
        <w:r w:rsidRPr="00555525">
          <w:rPr>
            <w:color w:val="993366"/>
          </w:rPr>
          <w:t>OPTIONAL</w:t>
        </w:r>
      </w:ins>
    </w:p>
    <w:p w14:paraId="2FAA3D78" w14:textId="57965943" w:rsidR="006C3547" w:rsidRPr="002A02A7" w:rsidRDefault="006C3547" w:rsidP="006C3547">
      <w:pPr>
        <w:pStyle w:val="PL"/>
        <w:rPr>
          <w:ins w:id="51" w:author="Ericsson" w:date="2020-08-06T17:00:00Z"/>
        </w:rPr>
      </w:pPr>
      <w:ins w:id="52" w:author="Ericsson" w:date="2020-08-06T17:00:00Z">
        <w:r>
          <w:t xml:space="preserve">    </w:t>
        </w:r>
        <w:r w:rsidRPr="002A02A7">
          <w:t xml:space="preserve">}    </w:t>
        </w:r>
        <w:r>
          <w:t xml:space="preserve">                                                                               </w:t>
        </w:r>
        <w:r w:rsidRPr="00555525">
          <w:rPr>
            <w:color w:val="993366"/>
          </w:rPr>
          <w:t>OPTIONAL</w:t>
        </w:r>
      </w:ins>
    </w:p>
    <w:p w14:paraId="27D48F0A" w14:textId="3036115F" w:rsidR="006C3547" w:rsidRDefault="006C3547" w:rsidP="006C3547">
      <w:pPr>
        <w:pStyle w:val="PL"/>
        <w:rPr>
          <w:ins w:id="53" w:author="Ericsson" w:date="2020-08-06T16:58:00Z"/>
        </w:rPr>
      </w:pPr>
      <w:ins w:id="54" w:author="Ericsson" w:date="2020-08-06T17:00:00Z">
        <w:r>
          <w:rPr>
            <w:rFonts w:eastAsiaTheme="minorEastAsia"/>
          </w:rPr>
          <w:t>}</w:t>
        </w:r>
      </w:ins>
    </w:p>
    <w:p w14:paraId="2EF18D5E" w14:textId="77777777" w:rsidR="005E24B5" w:rsidRDefault="005E24B5" w:rsidP="005E24B5">
      <w:pPr>
        <w:pStyle w:val="PL"/>
        <w:rPr>
          <w:ins w:id="55" w:author="Ericsson" w:date="2020-08-06T16:58:00Z"/>
        </w:rPr>
      </w:pPr>
    </w:p>
    <w:p w14:paraId="03C91150" w14:textId="422CDA76" w:rsidR="005E24B5" w:rsidRDefault="005E24B5" w:rsidP="005E24B5">
      <w:pPr>
        <w:pStyle w:val="PL"/>
        <w:rPr>
          <w:ins w:id="56" w:author="Ericsson" w:date="2020-08-06T16:58:00Z"/>
        </w:rPr>
      </w:pPr>
      <w:ins w:id="57" w:author="Ericsson" w:date="2020-08-06T16:58:00Z">
        <w:r>
          <w:rPr>
            <w:rFonts w:eastAsiaTheme="minorEastAsia"/>
          </w:rPr>
          <w:t>InterFreqDAPS-v16xy ::=</w:t>
        </w:r>
        <w:r w:rsidRPr="002A02A7">
          <w:t xml:space="preserve">     </w:t>
        </w:r>
        <w:r w:rsidRPr="00555525">
          <w:rPr>
            <w:color w:val="993366"/>
          </w:rPr>
          <w:t>SEQUENCE</w:t>
        </w:r>
        <w:r w:rsidRPr="002A02A7">
          <w:t xml:space="preserve"> {</w:t>
        </w:r>
      </w:ins>
    </w:p>
    <w:p w14:paraId="53A9EC73" w14:textId="77777777" w:rsidR="005E24B5" w:rsidRPr="002A02A7" w:rsidRDefault="005E24B5" w:rsidP="005E24B5">
      <w:pPr>
        <w:pStyle w:val="PL"/>
        <w:rPr>
          <w:ins w:id="58" w:author="Ericsson" w:date="2020-08-06T16:58:00Z"/>
        </w:rPr>
      </w:pPr>
      <w:ins w:id="59" w:author="Ericsson" w:date="2020-08-06T16:58:00Z">
        <w:r>
          <w:tab/>
        </w:r>
        <w:r w:rsidRPr="00096CFD">
          <w:rPr>
            <w:highlight w:val="yellow"/>
          </w:rPr>
          <w:t>targetBand</w:t>
        </w:r>
        <w:r>
          <w:tab/>
        </w:r>
        <w:r>
          <w:tab/>
        </w:r>
        <w:r>
          <w:tab/>
        </w:r>
        <w:r>
          <w:tab/>
        </w:r>
        <w:r>
          <w:tab/>
        </w:r>
        <w:r>
          <w:tab/>
        </w:r>
        <w:r>
          <w:tab/>
        </w:r>
        <w:r w:rsidRPr="002A02A7">
          <w:t>FreqBandIndicatorNR</w:t>
        </w:r>
        <w:r>
          <w:t>,</w:t>
        </w:r>
      </w:ins>
    </w:p>
    <w:p w14:paraId="38E0CF12" w14:textId="632BEB11" w:rsidR="005E24B5" w:rsidRDefault="005E24B5" w:rsidP="005E24B5">
      <w:pPr>
        <w:pStyle w:val="PL"/>
        <w:rPr>
          <w:ins w:id="60" w:author="Ericsson" w:date="2020-08-06T16:58:00Z"/>
        </w:rPr>
      </w:pPr>
      <w:ins w:id="61" w:author="Ericsson" w:date="2020-08-06T16:58:00Z">
        <w:r w:rsidRPr="002A02A7">
          <w:t xml:space="preserve">    async-r16                           </w:t>
        </w:r>
        <w:r w:rsidRPr="00555525">
          <w:rPr>
            <w:color w:val="993366"/>
          </w:rPr>
          <w:t>ENUMERATED</w:t>
        </w:r>
        <w:r w:rsidRPr="002A02A7">
          <w:t xml:space="preserve"> {supported}                  </w:t>
        </w:r>
        <w:r>
          <w:t xml:space="preserve">    </w:t>
        </w:r>
      </w:ins>
      <w:ins w:id="62" w:author="Ericsson" w:date="2020-08-06T17:08:00Z">
        <w:r w:rsidR="007E7A92">
          <w:t xml:space="preserve">    </w:t>
        </w:r>
      </w:ins>
      <w:ins w:id="63" w:author="Ericsson" w:date="2020-08-06T16:58:00Z">
        <w:r w:rsidRPr="00555525">
          <w:rPr>
            <w:color w:val="993366"/>
          </w:rPr>
          <w:t>OPTIONAL</w:t>
        </w:r>
        <w:r w:rsidRPr="002A02A7">
          <w:t>,</w:t>
        </w:r>
      </w:ins>
    </w:p>
    <w:p w14:paraId="2374B078" w14:textId="26E5E11D" w:rsidR="005E24B5" w:rsidRDefault="005E24B5" w:rsidP="005E24B5">
      <w:pPr>
        <w:pStyle w:val="PL"/>
        <w:rPr>
          <w:ins w:id="64" w:author="Ericsson" w:date="2020-08-06T16:58:00Z"/>
        </w:rPr>
      </w:pPr>
      <w:ins w:id="65" w:author="Ericsson" w:date="2020-08-06T16:58:00Z">
        <w:r w:rsidRPr="002A02A7">
          <w:t xml:space="preserve">    ul-TransCancellation-r16            </w:t>
        </w:r>
        <w:r w:rsidRPr="00555525">
          <w:rPr>
            <w:color w:val="993366"/>
          </w:rPr>
          <w:t>ENUMERATED</w:t>
        </w:r>
        <w:r w:rsidRPr="002A02A7">
          <w:t xml:space="preserve"> {supported}                  </w:t>
        </w:r>
        <w:r>
          <w:t xml:space="preserve">    </w:t>
        </w:r>
      </w:ins>
      <w:ins w:id="66" w:author="Ericsson" w:date="2020-08-06T17:08:00Z">
        <w:r w:rsidR="007E7A92">
          <w:t xml:space="preserve">    </w:t>
        </w:r>
      </w:ins>
      <w:ins w:id="67" w:author="Ericsson" w:date="2020-08-06T16:58:00Z">
        <w:r w:rsidRPr="00555525">
          <w:rPr>
            <w:color w:val="993366"/>
          </w:rPr>
          <w:t>OPTIONAL</w:t>
        </w:r>
        <w:r>
          <w:t>,</w:t>
        </w:r>
      </w:ins>
    </w:p>
    <w:p w14:paraId="4EA2B7A5" w14:textId="77777777" w:rsidR="005E24B5" w:rsidRPr="002A02A7" w:rsidRDefault="005E24B5" w:rsidP="005E24B5">
      <w:pPr>
        <w:pStyle w:val="PL"/>
        <w:rPr>
          <w:ins w:id="68" w:author="Ericsson" w:date="2020-08-06T16:58:00Z"/>
        </w:rPr>
      </w:pPr>
      <w:ins w:id="69" w:author="Ericsson" w:date="2020-08-06T16:58:00Z">
        <w:r w:rsidRPr="002A02A7">
          <w:t xml:space="preserve">    semiStaticPowerSharing-Mode1-r16    </w:t>
        </w:r>
        <w:r>
          <w:rPr>
            <w:color w:val="993366"/>
          </w:rPr>
          <w:t>SEQUENCE</w:t>
        </w:r>
        <w:r w:rsidRPr="002A02A7">
          <w:t xml:space="preserve"> {</w:t>
        </w:r>
      </w:ins>
    </w:p>
    <w:p w14:paraId="536C1CCB" w14:textId="5BF9EBA0" w:rsidR="005E24B5" w:rsidRPr="002A02A7" w:rsidRDefault="005E24B5" w:rsidP="005E24B5">
      <w:pPr>
        <w:pStyle w:val="PL"/>
        <w:rPr>
          <w:ins w:id="70" w:author="Ericsson" w:date="2020-08-06T16:58:00Z"/>
        </w:rPr>
      </w:pPr>
      <w:ins w:id="71" w:author="Ericsson" w:date="2020-08-06T16:58:00Z">
        <w:r w:rsidRPr="002A02A7">
          <w:t xml:space="preserve">    </w:t>
        </w:r>
        <w:r>
          <w:t xml:space="preserve">    </w:t>
        </w:r>
        <w:r w:rsidRPr="002A02A7">
          <w:t xml:space="preserve">semiStaticPowerSharing-Mode2-r16    </w:t>
        </w:r>
        <w:r w:rsidRPr="00555525">
          <w:rPr>
            <w:color w:val="993366"/>
          </w:rPr>
          <w:t>ENUMERATED</w:t>
        </w:r>
        <w:r w:rsidRPr="002A02A7">
          <w:t xml:space="preserve"> {supported}              </w:t>
        </w:r>
        <w:r>
          <w:t xml:space="preserve">    </w:t>
        </w:r>
      </w:ins>
      <w:ins w:id="72" w:author="Ericsson" w:date="2020-08-06T17:08:00Z">
        <w:r w:rsidR="007E7A92">
          <w:t xml:space="preserve">    </w:t>
        </w:r>
      </w:ins>
      <w:ins w:id="73" w:author="Ericsson" w:date="2020-08-06T16:58:00Z">
        <w:r w:rsidRPr="00555525">
          <w:rPr>
            <w:color w:val="993366"/>
          </w:rPr>
          <w:t>OPTIONAL</w:t>
        </w:r>
        <w:r w:rsidRPr="002A02A7">
          <w:t>,</w:t>
        </w:r>
      </w:ins>
    </w:p>
    <w:p w14:paraId="75996824" w14:textId="1DD14E04" w:rsidR="005E24B5" w:rsidRDefault="005E24B5" w:rsidP="005E24B5">
      <w:pPr>
        <w:pStyle w:val="PL"/>
        <w:rPr>
          <w:ins w:id="74" w:author="Ericsson" w:date="2020-08-06T16:58:00Z"/>
        </w:rPr>
      </w:pPr>
      <w:ins w:id="75" w:author="Ericsson" w:date="2020-08-06T16:58:00Z">
        <w:r w:rsidRPr="002A02A7">
          <w:t xml:space="preserve">    </w:t>
        </w:r>
        <w:r>
          <w:t xml:space="preserve">    </w:t>
        </w:r>
        <w:r w:rsidRPr="002A02A7">
          <w:t xml:space="preserve">dynamicPowersharing-r16             </w:t>
        </w:r>
        <w:r w:rsidRPr="00555525">
          <w:rPr>
            <w:color w:val="993366"/>
          </w:rPr>
          <w:t>ENUMERATED</w:t>
        </w:r>
        <w:r w:rsidRPr="002A02A7">
          <w:t xml:space="preserve"> {short, long}            </w:t>
        </w:r>
        <w:r>
          <w:t xml:space="preserve">    </w:t>
        </w:r>
      </w:ins>
      <w:ins w:id="76" w:author="Ericsson" w:date="2020-08-06T17:08:00Z">
        <w:r w:rsidR="007E7A92">
          <w:t xml:space="preserve">    </w:t>
        </w:r>
      </w:ins>
      <w:ins w:id="77" w:author="Ericsson" w:date="2020-08-06T16:58:00Z">
        <w:r w:rsidRPr="00555525">
          <w:rPr>
            <w:color w:val="993366"/>
          </w:rPr>
          <w:t>OPTIONAL</w:t>
        </w:r>
        <w:r w:rsidRPr="002A02A7">
          <w:t>,</w:t>
        </w:r>
      </w:ins>
    </w:p>
    <w:p w14:paraId="5A6C5B6C" w14:textId="0E810CD1" w:rsidR="005E24B5" w:rsidRPr="002A02A7" w:rsidRDefault="005E24B5" w:rsidP="005E24B5">
      <w:pPr>
        <w:pStyle w:val="PL"/>
        <w:rPr>
          <w:ins w:id="78" w:author="Ericsson" w:date="2020-08-06T16:58:00Z"/>
        </w:rPr>
      </w:pPr>
      <w:ins w:id="79" w:author="Ericsson" w:date="2020-08-06T16:58:00Z">
        <w:r w:rsidRPr="002A02A7">
          <w:t xml:space="preserve">    </w:t>
        </w:r>
        <w:r>
          <w:t xml:space="preserve">    </w:t>
        </w:r>
        <w:r w:rsidRPr="002A02A7">
          <w:t xml:space="preserve">multiUL-Transmission-r16            </w:t>
        </w:r>
        <w:r w:rsidRPr="00555525">
          <w:rPr>
            <w:color w:val="993366"/>
          </w:rPr>
          <w:t>ENUMERATED</w:t>
        </w:r>
        <w:r w:rsidRPr="002A02A7">
          <w:t xml:space="preserve"> {supported}              </w:t>
        </w:r>
        <w:r>
          <w:t xml:space="preserve">    </w:t>
        </w:r>
      </w:ins>
      <w:ins w:id="80" w:author="Ericsson" w:date="2020-08-06T17:08:00Z">
        <w:r w:rsidR="007E7A92">
          <w:t xml:space="preserve">    </w:t>
        </w:r>
      </w:ins>
      <w:ins w:id="81" w:author="Ericsson" w:date="2020-08-06T16:58:00Z">
        <w:r w:rsidRPr="00555525">
          <w:rPr>
            <w:color w:val="993366"/>
          </w:rPr>
          <w:t>OPTIONAL</w:t>
        </w:r>
      </w:ins>
      <w:ins w:id="82" w:author="Ericsson" w:date="2020-08-06T17:08:00Z">
        <w:r w:rsidR="00E77055" w:rsidRPr="002A02A7">
          <w:t>,</w:t>
        </w:r>
      </w:ins>
    </w:p>
    <w:p w14:paraId="35ED254C" w14:textId="0F8C2556" w:rsidR="00E77055" w:rsidRDefault="00E77055" w:rsidP="00E77055">
      <w:pPr>
        <w:pStyle w:val="PL"/>
        <w:rPr>
          <w:ins w:id="83" w:author="Ericsson" w:date="2020-08-06T17:08:00Z"/>
        </w:rPr>
      </w:pPr>
      <w:ins w:id="84" w:author="Ericsson" w:date="2020-08-06T17:08:00Z">
        <w:r w:rsidRPr="002A02A7">
          <w:t xml:space="preserve">    </w:t>
        </w:r>
        <w:r>
          <w:t xml:space="preserve">    d</w:t>
        </w:r>
        <w:r w:rsidRPr="002A02A7">
          <w:t xml:space="preserve">iffSCS-r16               </w:t>
        </w:r>
        <w:r>
          <w:t xml:space="preserve">          </w:t>
        </w:r>
        <w:r w:rsidRPr="00555525">
          <w:rPr>
            <w:color w:val="993366"/>
          </w:rPr>
          <w:t>ENUMERATED</w:t>
        </w:r>
        <w:r w:rsidRPr="002A02A7">
          <w:t xml:space="preserve"> {supported}              </w:t>
        </w:r>
        <w:r>
          <w:t xml:space="preserve">        </w:t>
        </w:r>
        <w:r w:rsidRPr="00555525">
          <w:rPr>
            <w:color w:val="993366"/>
          </w:rPr>
          <w:t>OPTIONAL</w:t>
        </w:r>
      </w:ins>
    </w:p>
    <w:p w14:paraId="09FC29FC" w14:textId="17464BA1" w:rsidR="005E24B5" w:rsidRPr="002A02A7" w:rsidRDefault="005E24B5" w:rsidP="005E24B5">
      <w:pPr>
        <w:pStyle w:val="PL"/>
        <w:rPr>
          <w:ins w:id="85" w:author="Ericsson" w:date="2020-08-06T16:58:00Z"/>
        </w:rPr>
      </w:pPr>
      <w:ins w:id="86" w:author="Ericsson" w:date="2020-08-06T16:58:00Z">
        <w:r>
          <w:t xml:space="preserve">    </w:t>
        </w:r>
        <w:r w:rsidRPr="002A02A7">
          <w:t xml:space="preserve">}                  </w:t>
        </w:r>
        <w:r>
          <w:t xml:space="preserve">                                                             </w:t>
        </w:r>
      </w:ins>
      <w:ins w:id="87" w:author="Ericsson" w:date="2020-08-06T17:08:00Z">
        <w:r w:rsidR="007E7A92">
          <w:t xml:space="preserve">    </w:t>
        </w:r>
      </w:ins>
      <w:ins w:id="88" w:author="Ericsson" w:date="2020-08-06T16:58:00Z">
        <w:r w:rsidRPr="00555525">
          <w:rPr>
            <w:color w:val="993366"/>
          </w:rPr>
          <w:t>OPTIONAL</w:t>
        </w:r>
      </w:ins>
    </w:p>
    <w:p w14:paraId="29E363AB" w14:textId="77777777" w:rsidR="005E24B5" w:rsidRDefault="005E24B5" w:rsidP="005E24B5">
      <w:pPr>
        <w:pStyle w:val="PL"/>
        <w:rPr>
          <w:ins w:id="89" w:author="Ericsson" w:date="2020-08-06T16:58:00Z"/>
        </w:rPr>
      </w:pPr>
      <w:ins w:id="90" w:author="Ericsson" w:date="2020-08-06T16:58:00Z">
        <w:r w:rsidRPr="002A02A7">
          <w:t>}</w:t>
        </w:r>
      </w:ins>
    </w:p>
    <w:p w14:paraId="137356AA" w14:textId="77777777" w:rsidR="005E24B5" w:rsidRDefault="005E24B5" w:rsidP="005E24B5">
      <w:pPr>
        <w:pStyle w:val="PL"/>
        <w:rPr>
          <w:ins w:id="91" w:author="Ericsson" w:date="2020-08-06T16:58:00Z"/>
        </w:rPr>
      </w:pPr>
    </w:p>
    <w:p w14:paraId="4AD06C6F" w14:textId="77777777" w:rsidR="005E24B5" w:rsidRDefault="005E24B5" w:rsidP="005E24B5">
      <w:pPr>
        <w:pStyle w:val="PL"/>
        <w:rPr>
          <w:ins w:id="92" w:author="Ericsson" w:date="2020-08-06T16:58:00Z"/>
        </w:rPr>
      </w:pPr>
      <w:ins w:id="93" w:author="Ericsson" w:date="2020-08-06T16:58:00Z">
        <w:r>
          <w:t>-- TAG-DAPS-PARAMETERS-STOP</w:t>
        </w:r>
      </w:ins>
    </w:p>
    <w:p w14:paraId="38DCAC66" w14:textId="77777777" w:rsidR="005E24B5" w:rsidRPr="002A02A7" w:rsidRDefault="005E24B5" w:rsidP="005E24B5">
      <w:pPr>
        <w:pStyle w:val="PL"/>
        <w:rPr>
          <w:ins w:id="94" w:author="Ericsson" w:date="2020-08-06T16:58:00Z"/>
          <w:rFonts w:eastAsiaTheme="minorEastAsia"/>
        </w:rPr>
      </w:pPr>
      <w:ins w:id="95" w:author="Ericsson" w:date="2020-08-06T16:58:00Z">
        <w:r>
          <w:t>-- ASN1STOP</w:t>
        </w:r>
      </w:ins>
    </w:p>
    <w:p w14:paraId="04CEA93D" w14:textId="5CF0051E" w:rsidR="005E24B5" w:rsidRDefault="005E24B5" w:rsidP="005E24B5"/>
    <w:p w14:paraId="7F013B44" w14:textId="09EA8D31" w:rsidR="0066565C" w:rsidRPr="0066565C" w:rsidRDefault="0066565C" w:rsidP="005E24B5">
      <w:pPr>
        <w:rPr>
          <w:highlight w:val="yellow"/>
        </w:rPr>
      </w:pPr>
      <w:r w:rsidRPr="0066565C">
        <w:rPr>
          <w:highlight w:val="yellow"/>
        </w:rPr>
        <w:t>============== Field descriptions for 38.306 ==============</w:t>
      </w:r>
    </w:p>
    <w:tbl>
      <w:tblPr>
        <w:tblStyle w:val="TableGrid"/>
        <w:tblW w:w="9634" w:type="dxa"/>
        <w:tblLook w:val="04A0" w:firstRow="1" w:lastRow="0" w:firstColumn="1" w:lastColumn="0" w:noHBand="0" w:noVBand="1"/>
      </w:tblPr>
      <w:tblGrid>
        <w:gridCol w:w="9634"/>
      </w:tblGrid>
      <w:tr w:rsidR="003D785F" w14:paraId="0EAADD5E" w14:textId="77777777" w:rsidTr="00977FEC">
        <w:trPr>
          <w:ins w:id="96" w:author="Ericsson" w:date="2020-08-06T16:58:00Z"/>
        </w:trPr>
        <w:tc>
          <w:tcPr>
            <w:tcW w:w="9634" w:type="dxa"/>
          </w:tcPr>
          <w:p w14:paraId="508B64E7" w14:textId="77777777" w:rsidR="003D785F" w:rsidRPr="00E27E2D" w:rsidRDefault="003D785F" w:rsidP="00977FEC">
            <w:pPr>
              <w:pStyle w:val="TAH"/>
              <w:rPr>
                <w:ins w:id="97" w:author="Ericsson" w:date="2020-08-06T16:58:00Z"/>
              </w:rPr>
            </w:pPr>
            <w:ins w:id="98" w:author="Ericsson" w:date="2020-08-06T16:58:00Z">
              <w:r>
                <w:rPr>
                  <w:i/>
                </w:rPr>
                <w:lastRenderedPageBreak/>
                <w:t>DAPS-Parameters-v16xy field descriptions</w:t>
              </w:r>
            </w:ins>
          </w:p>
        </w:tc>
      </w:tr>
      <w:tr w:rsidR="003D785F" w14:paraId="1EA6660B" w14:textId="77777777" w:rsidTr="00977FEC">
        <w:trPr>
          <w:ins w:id="99" w:author="Ericsson" w:date="2020-08-06T16:58:00Z"/>
        </w:trPr>
        <w:tc>
          <w:tcPr>
            <w:tcW w:w="9634" w:type="dxa"/>
          </w:tcPr>
          <w:p w14:paraId="4BFB24C2" w14:textId="77777777" w:rsidR="003D785F" w:rsidRDefault="003D785F" w:rsidP="00977FEC">
            <w:pPr>
              <w:pStyle w:val="TAL"/>
              <w:rPr>
                <w:ins w:id="100" w:author="Ericsson" w:date="2020-08-06T16:58:00Z"/>
              </w:rPr>
            </w:pPr>
            <w:ins w:id="101" w:author="Ericsson" w:date="2020-08-06T16:58:00Z">
              <w:r>
                <w:rPr>
                  <w:b/>
                  <w:i/>
                </w:rPr>
                <w:t>intraFreqDAPS-v16xy</w:t>
              </w:r>
            </w:ins>
          </w:p>
          <w:p w14:paraId="7CBDF67F" w14:textId="77777777" w:rsidR="003D785F" w:rsidRPr="00E27E2D" w:rsidRDefault="003D785F" w:rsidP="00977FEC">
            <w:pPr>
              <w:pStyle w:val="TAL"/>
              <w:rPr>
                <w:ins w:id="102" w:author="Ericsson" w:date="2020-08-06T16:58:00Z"/>
              </w:rPr>
            </w:pPr>
            <w:ins w:id="103" w:author="Ericsson" w:date="2020-08-06T16:58:00Z">
              <w:r>
                <w:t xml:space="preserve">If present, the UE supports intra-frequency DAPS on a carrier in the </w:t>
              </w:r>
              <w:proofErr w:type="spellStart"/>
              <w:r>
                <w:t>BandNR</w:t>
              </w:r>
              <w:proofErr w:type="spellEnd"/>
              <w:r>
                <w:t xml:space="preserve"> in which this field is provided.</w:t>
              </w:r>
            </w:ins>
          </w:p>
        </w:tc>
      </w:tr>
      <w:tr w:rsidR="003D785F" w14:paraId="3E2B5C87" w14:textId="77777777" w:rsidTr="00977FEC">
        <w:trPr>
          <w:ins w:id="104" w:author="Ericsson" w:date="2020-08-06T16:58:00Z"/>
        </w:trPr>
        <w:tc>
          <w:tcPr>
            <w:tcW w:w="9634" w:type="dxa"/>
          </w:tcPr>
          <w:p w14:paraId="70A569DE" w14:textId="77777777" w:rsidR="003D785F" w:rsidRDefault="003D785F" w:rsidP="00977FEC">
            <w:pPr>
              <w:pStyle w:val="TAL"/>
              <w:rPr>
                <w:ins w:id="105" w:author="Ericsson" w:date="2020-08-06T16:58:00Z"/>
              </w:rPr>
            </w:pPr>
            <w:ins w:id="106" w:author="Ericsson" w:date="2020-08-06T16:58:00Z">
              <w:r>
                <w:rPr>
                  <w:b/>
                  <w:i/>
                </w:rPr>
                <w:t>intraFreqDiffSCS-DAPS-r16</w:t>
              </w:r>
            </w:ins>
          </w:p>
          <w:p w14:paraId="14DB5A7E" w14:textId="77777777" w:rsidR="003D785F" w:rsidRPr="00E27E2D" w:rsidRDefault="003D785F" w:rsidP="00977FEC">
            <w:pPr>
              <w:pStyle w:val="TAL"/>
              <w:rPr>
                <w:ins w:id="107" w:author="Ericsson" w:date="2020-08-06T16:58:00Z"/>
              </w:rPr>
            </w:pPr>
            <w:ins w:id="108" w:author="Ericsson" w:date="2020-08-06T16:58:00Z">
              <w:r>
                <w:t xml:space="preserve">Indicates whether UE supports different SCS in source </w:t>
              </w:r>
              <w:proofErr w:type="spellStart"/>
              <w:r>
                <w:t>PCell</w:t>
              </w:r>
              <w:proofErr w:type="spellEnd"/>
              <w:r>
                <w:t xml:space="preserve"> and intra-frequency target </w:t>
              </w:r>
              <w:proofErr w:type="spellStart"/>
              <w:r>
                <w:t>PCell</w:t>
              </w:r>
              <w:proofErr w:type="spellEnd"/>
              <w:r>
                <w:t xml:space="preserve"> in DPAS handover.</w:t>
              </w:r>
            </w:ins>
          </w:p>
        </w:tc>
      </w:tr>
    </w:tbl>
    <w:p w14:paraId="06FCBBA1" w14:textId="77777777" w:rsidR="003D785F" w:rsidRDefault="003D785F" w:rsidP="005E24B5">
      <w:pPr>
        <w:rPr>
          <w:ins w:id="109" w:author="Ericsson" w:date="2020-08-06T16:58:00Z"/>
        </w:rPr>
      </w:pPr>
    </w:p>
    <w:tbl>
      <w:tblPr>
        <w:tblStyle w:val="TableGrid"/>
        <w:tblW w:w="9634" w:type="dxa"/>
        <w:tblLook w:val="04A0" w:firstRow="1" w:lastRow="0" w:firstColumn="1" w:lastColumn="0" w:noHBand="0" w:noVBand="1"/>
      </w:tblPr>
      <w:tblGrid>
        <w:gridCol w:w="9634"/>
      </w:tblGrid>
      <w:tr w:rsidR="005E24B5" w14:paraId="1F2E7497" w14:textId="77777777" w:rsidTr="00977FEC">
        <w:trPr>
          <w:ins w:id="110" w:author="Ericsson" w:date="2020-08-06T16:58:00Z"/>
        </w:trPr>
        <w:tc>
          <w:tcPr>
            <w:tcW w:w="9634" w:type="dxa"/>
          </w:tcPr>
          <w:p w14:paraId="073F3705" w14:textId="77777777" w:rsidR="005E24B5" w:rsidRPr="00E27E2D" w:rsidRDefault="005E24B5" w:rsidP="00977FEC">
            <w:pPr>
              <w:pStyle w:val="TAH"/>
              <w:rPr>
                <w:ins w:id="111" w:author="Ericsson" w:date="2020-08-06T16:58:00Z"/>
              </w:rPr>
            </w:pPr>
            <w:ins w:id="112" w:author="Ericsson" w:date="2020-08-06T16:58:00Z">
              <w:r>
                <w:rPr>
                  <w:i/>
                </w:rPr>
                <w:t>InterFreqDAPS-v16xy field descriptions</w:t>
              </w:r>
            </w:ins>
          </w:p>
        </w:tc>
      </w:tr>
      <w:tr w:rsidR="005E24B5" w14:paraId="391B4C19" w14:textId="77777777" w:rsidTr="00977FEC">
        <w:trPr>
          <w:ins w:id="113" w:author="Ericsson" w:date="2020-08-06T16:58:00Z"/>
        </w:trPr>
        <w:tc>
          <w:tcPr>
            <w:tcW w:w="9634" w:type="dxa"/>
          </w:tcPr>
          <w:p w14:paraId="543B7A0E" w14:textId="77777777" w:rsidR="005E24B5" w:rsidRDefault="005E24B5" w:rsidP="00977FEC">
            <w:pPr>
              <w:pStyle w:val="TAL"/>
              <w:rPr>
                <w:ins w:id="114" w:author="Ericsson" w:date="2020-08-06T16:58:00Z"/>
              </w:rPr>
            </w:pPr>
            <w:ins w:id="115" w:author="Ericsson" w:date="2020-08-06T16:58:00Z">
              <w:r>
                <w:rPr>
                  <w:b/>
                  <w:i/>
                </w:rPr>
                <w:t>async-r16</w:t>
              </w:r>
            </w:ins>
          </w:p>
          <w:p w14:paraId="08C64394" w14:textId="77777777" w:rsidR="005E24B5" w:rsidRPr="00E27E2D" w:rsidRDefault="005E24B5" w:rsidP="00977FEC">
            <w:pPr>
              <w:pStyle w:val="TAL"/>
              <w:rPr>
                <w:ins w:id="116" w:author="Ericsson" w:date="2020-08-06T16:58:00Z"/>
              </w:rPr>
            </w:pPr>
            <w:ins w:id="117" w:author="Ericsson" w:date="2020-08-06T16:58:00Z">
              <w:r>
                <w:t>Indicates whether the UE supports asynchronous DAPS handover</w:t>
              </w:r>
            </w:ins>
          </w:p>
        </w:tc>
      </w:tr>
      <w:tr w:rsidR="005E24B5" w14:paraId="64BECA8B" w14:textId="77777777" w:rsidTr="00977FEC">
        <w:trPr>
          <w:ins w:id="118" w:author="Ericsson" w:date="2020-08-06T16:58:00Z"/>
        </w:trPr>
        <w:tc>
          <w:tcPr>
            <w:tcW w:w="9634" w:type="dxa"/>
          </w:tcPr>
          <w:p w14:paraId="674331EC" w14:textId="77777777" w:rsidR="005E24B5" w:rsidRDefault="005E24B5" w:rsidP="00977FEC">
            <w:pPr>
              <w:pStyle w:val="TAL"/>
              <w:rPr>
                <w:ins w:id="119" w:author="Ericsson" w:date="2020-08-06T16:58:00Z"/>
              </w:rPr>
            </w:pPr>
            <w:proofErr w:type="spellStart"/>
            <w:ins w:id="120" w:author="Ericsson" w:date="2020-08-06T16:58:00Z">
              <w:r>
                <w:rPr>
                  <w:b/>
                  <w:i/>
                </w:rPr>
                <w:t>diffSCS</w:t>
              </w:r>
              <w:proofErr w:type="spellEnd"/>
            </w:ins>
          </w:p>
          <w:p w14:paraId="17DF1895" w14:textId="77777777" w:rsidR="005E24B5" w:rsidRPr="00E27E2D" w:rsidRDefault="005E24B5" w:rsidP="00977FEC">
            <w:pPr>
              <w:pStyle w:val="TAL"/>
              <w:rPr>
                <w:ins w:id="121" w:author="Ericsson" w:date="2020-08-06T16:58:00Z"/>
              </w:rPr>
            </w:pPr>
            <w:ins w:id="122" w:author="Ericsson" w:date="2020-08-06T16:58:00Z">
              <w:r>
                <w:t xml:space="preserve">Indicates whether UE supports different SCS in source </w:t>
              </w:r>
              <w:proofErr w:type="spellStart"/>
              <w:r>
                <w:t>PCell</w:t>
              </w:r>
              <w:proofErr w:type="spellEnd"/>
              <w:r>
                <w:t xml:space="preserve"> and inter-frequency target </w:t>
              </w:r>
              <w:proofErr w:type="spellStart"/>
              <w:r>
                <w:t>PCell</w:t>
              </w:r>
              <w:proofErr w:type="spellEnd"/>
              <w:r>
                <w:t xml:space="preserve"> in DPAS handover.</w:t>
              </w:r>
            </w:ins>
          </w:p>
        </w:tc>
      </w:tr>
      <w:tr w:rsidR="005E24B5" w14:paraId="65DECF3B" w14:textId="77777777" w:rsidTr="00977FEC">
        <w:trPr>
          <w:ins w:id="123" w:author="Ericsson" w:date="2020-08-06T16:58:00Z"/>
        </w:trPr>
        <w:tc>
          <w:tcPr>
            <w:tcW w:w="9634" w:type="dxa"/>
          </w:tcPr>
          <w:p w14:paraId="066D1C1A" w14:textId="77777777" w:rsidR="005E24B5" w:rsidRDefault="005E24B5" w:rsidP="00977FEC">
            <w:pPr>
              <w:pStyle w:val="TAL"/>
              <w:rPr>
                <w:ins w:id="124" w:author="Ericsson" w:date="2020-08-06T16:58:00Z"/>
              </w:rPr>
            </w:pPr>
            <w:ins w:id="125" w:author="Ericsson" w:date="2020-08-06T16:58:00Z">
              <w:r>
                <w:rPr>
                  <w:b/>
                  <w:i/>
                </w:rPr>
                <w:t>dynamicPowersharing-r16</w:t>
              </w:r>
            </w:ins>
          </w:p>
          <w:p w14:paraId="22DBD09D" w14:textId="77777777" w:rsidR="005E24B5" w:rsidRPr="00E27E2D" w:rsidRDefault="005E24B5" w:rsidP="00977FEC">
            <w:pPr>
              <w:pStyle w:val="TAL"/>
              <w:rPr>
                <w:ins w:id="126" w:author="Ericsson" w:date="2020-08-06T16:58:00Z"/>
              </w:rPr>
            </w:pPr>
            <w:ins w:id="127" w:author="Ericsson" w:date="2020-08-06T16:58:00Z">
              <w:r>
                <w:t>Indicates the value of T offset (short or long) for the UE supports dynamic UL power sharing during DAPS handover between source and target cells of same FR. It is only applicable to DAPS HO in synchronous scenarios.</w:t>
              </w:r>
            </w:ins>
          </w:p>
        </w:tc>
      </w:tr>
      <w:tr w:rsidR="005E24B5" w14:paraId="3F7E44EF" w14:textId="77777777" w:rsidTr="00977FEC">
        <w:trPr>
          <w:ins w:id="128" w:author="Ericsson" w:date="2020-08-06T16:58:00Z"/>
        </w:trPr>
        <w:tc>
          <w:tcPr>
            <w:tcW w:w="9634" w:type="dxa"/>
          </w:tcPr>
          <w:p w14:paraId="2FC0ED1E" w14:textId="77777777" w:rsidR="005E24B5" w:rsidRDefault="005E24B5" w:rsidP="00977FEC">
            <w:pPr>
              <w:pStyle w:val="TAL"/>
              <w:rPr>
                <w:ins w:id="129" w:author="Ericsson" w:date="2020-08-06T16:58:00Z"/>
              </w:rPr>
            </w:pPr>
            <w:ins w:id="130" w:author="Ericsson" w:date="2020-08-06T16:58:00Z">
              <w:r>
                <w:rPr>
                  <w:b/>
                  <w:i/>
                </w:rPr>
                <w:t>multiUL-Transmission-r16</w:t>
              </w:r>
            </w:ins>
          </w:p>
          <w:p w14:paraId="175553D8" w14:textId="77777777" w:rsidR="005E24B5" w:rsidRPr="00E27E2D" w:rsidRDefault="005E24B5" w:rsidP="00977FEC">
            <w:pPr>
              <w:pStyle w:val="TAL"/>
              <w:rPr>
                <w:ins w:id="131" w:author="Ericsson" w:date="2020-08-06T16:58:00Z"/>
              </w:rPr>
            </w:pPr>
            <w:ins w:id="132" w:author="Ericsson" w:date="2020-08-06T16:58:00Z">
              <w:r>
                <w:t xml:space="preserve">Indicates that the UE supports simultaneous UL transmission in source </w:t>
              </w:r>
              <w:proofErr w:type="spellStart"/>
              <w:r>
                <w:t>PCell</w:t>
              </w:r>
              <w:proofErr w:type="spellEnd"/>
              <w:r>
                <w:t xml:space="preserve"> and target </w:t>
              </w:r>
              <w:proofErr w:type="spellStart"/>
              <w:r>
                <w:t>PCell</w:t>
              </w:r>
              <w:proofErr w:type="spellEnd"/>
              <w:r>
                <w:t>.</w:t>
              </w:r>
            </w:ins>
          </w:p>
        </w:tc>
      </w:tr>
      <w:tr w:rsidR="005E24B5" w14:paraId="074988C6" w14:textId="77777777" w:rsidTr="00977FEC">
        <w:trPr>
          <w:ins w:id="133" w:author="Ericsson" w:date="2020-08-06T16:58:00Z"/>
        </w:trPr>
        <w:tc>
          <w:tcPr>
            <w:tcW w:w="9634" w:type="dxa"/>
          </w:tcPr>
          <w:p w14:paraId="6A2758E4" w14:textId="77777777" w:rsidR="005E24B5" w:rsidRDefault="005E24B5" w:rsidP="00977FEC">
            <w:pPr>
              <w:pStyle w:val="TAL"/>
              <w:rPr>
                <w:ins w:id="134" w:author="Ericsson" w:date="2020-08-06T16:58:00Z"/>
              </w:rPr>
            </w:pPr>
            <w:proofErr w:type="spellStart"/>
            <w:ins w:id="135" w:author="Ericsson" w:date="2020-08-06T16:58:00Z">
              <w:r>
                <w:rPr>
                  <w:b/>
                  <w:i/>
                </w:rPr>
                <w:t>targetBand</w:t>
              </w:r>
              <w:proofErr w:type="spellEnd"/>
            </w:ins>
          </w:p>
          <w:p w14:paraId="028A1B64" w14:textId="77777777" w:rsidR="005E24B5" w:rsidRPr="00E27E2D" w:rsidRDefault="005E24B5" w:rsidP="00977FEC">
            <w:pPr>
              <w:pStyle w:val="TAL"/>
              <w:rPr>
                <w:ins w:id="136" w:author="Ericsson" w:date="2020-08-06T16:58:00Z"/>
              </w:rPr>
            </w:pPr>
            <w:ins w:id="137" w:author="Ericsson" w:date="2020-08-06T16:58:00Z">
              <w:r>
                <w:t>Target band towards which the UE supports inter-frequency DAPS.</w:t>
              </w:r>
            </w:ins>
          </w:p>
        </w:tc>
      </w:tr>
      <w:tr w:rsidR="005E24B5" w14:paraId="4B8F6CEA" w14:textId="77777777" w:rsidTr="00977FEC">
        <w:trPr>
          <w:ins w:id="138" w:author="Ericsson" w:date="2020-08-06T16:58:00Z"/>
        </w:trPr>
        <w:tc>
          <w:tcPr>
            <w:tcW w:w="9634" w:type="dxa"/>
          </w:tcPr>
          <w:p w14:paraId="2B10C550" w14:textId="77777777" w:rsidR="005E24B5" w:rsidRDefault="005E24B5" w:rsidP="00977FEC">
            <w:pPr>
              <w:pStyle w:val="TAL"/>
              <w:rPr>
                <w:ins w:id="139" w:author="Ericsson" w:date="2020-08-06T16:58:00Z"/>
              </w:rPr>
            </w:pPr>
            <w:ins w:id="140" w:author="Ericsson" w:date="2020-08-06T16:58:00Z">
              <w:r>
                <w:rPr>
                  <w:b/>
                  <w:i/>
                </w:rPr>
                <w:t>ul-TransCancellation-r16</w:t>
              </w:r>
            </w:ins>
          </w:p>
          <w:p w14:paraId="3D6E4D11" w14:textId="77777777" w:rsidR="005E24B5" w:rsidRPr="00E27E2D" w:rsidRDefault="005E24B5" w:rsidP="00977FEC">
            <w:pPr>
              <w:pStyle w:val="TAL"/>
              <w:rPr>
                <w:ins w:id="141" w:author="Ericsson" w:date="2020-08-06T16:58:00Z"/>
              </w:rPr>
            </w:pPr>
            <w:ins w:id="142" w:author="Ericsson" w:date="2020-08-06T16:58:00Z">
              <w:r>
                <w:t xml:space="preserve">Indicates whether the UE supports semi-static UL power sharing mode 1 during DAPS handover between source and target cells of same FR. Indicates support of cancelling UL transmission to the source </w:t>
              </w:r>
              <w:proofErr w:type="spellStart"/>
              <w:r>
                <w:t>PCell</w:t>
              </w:r>
              <w:proofErr w:type="spellEnd"/>
              <w:r>
                <w:t xml:space="preserve"> for inter-frequency DAPS-HO</w:t>
              </w:r>
            </w:ins>
          </w:p>
        </w:tc>
      </w:tr>
    </w:tbl>
    <w:p w14:paraId="5445FA97" w14:textId="34BB04F9" w:rsidR="006C3547" w:rsidRDefault="006C3547" w:rsidP="003D785F">
      <w:pPr>
        <w:rPr>
          <w:ins w:id="143" w:author="Ericsson" w:date="2020-08-06T17:01:00Z"/>
        </w:rPr>
      </w:pPr>
    </w:p>
    <w:tbl>
      <w:tblPr>
        <w:tblStyle w:val="TableGrid"/>
        <w:tblW w:w="9634" w:type="dxa"/>
        <w:tblLook w:val="04A0" w:firstRow="1" w:lastRow="0" w:firstColumn="1" w:lastColumn="0" w:noHBand="0" w:noVBand="1"/>
      </w:tblPr>
      <w:tblGrid>
        <w:gridCol w:w="9634"/>
      </w:tblGrid>
      <w:tr w:rsidR="003D785F" w14:paraId="51A6DB9A" w14:textId="77777777" w:rsidTr="003D785F">
        <w:trPr>
          <w:ins w:id="144" w:author="Ericsson" w:date="2020-08-06T17:01:00Z"/>
        </w:trPr>
        <w:tc>
          <w:tcPr>
            <w:tcW w:w="9634" w:type="dxa"/>
          </w:tcPr>
          <w:p w14:paraId="4A7A51F4" w14:textId="7BCF4B6E" w:rsidR="003D785F" w:rsidRPr="003D785F" w:rsidRDefault="003D785F" w:rsidP="003D785F">
            <w:pPr>
              <w:pStyle w:val="TAH"/>
              <w:rPr>
                <w:ins w:id="145" w:author="Ericsson" w:date="2020-08-06T17:01:00Z"/>
              </w:rPr>
            </w:pPr>
            <w:ins w:id="146" w:author="Ericsson" w:date="2020-08-06T17:01:00Z">
              <w:r>
                <w:rPr>
                  <w:i/>
                </w:rPr>
                <w:t>IntraFreqDAPS-v16xy field descriptions</w:t>
              </w:r>
            </w:ins>
          </w:p>
        </w:tc>
      </w:tr>
      <w:tr w:rsidR="003D785F" w14:paraId="47170DB5" w14:textId="77777777" w:rsidTr="003D785F">
        <w:trPr>
          <w:ins w:id="147" w:author="Ericsson" w:date="2020-08-06T17:01:00Z"/>
        </w:trPr>
        <w:tc>
          <w:tcPr>
            <w:tcW w:w="9634" w:type="dxa"/>
          </w:tcPr>
          <w:p w14:paraId="581B4306" w14:textId="77777777" w:rsidR="003D785F" w:rsidRDefault="003D785F" w:rsidP="00977FEC">
            <w:pPr>
              <w:pStyle w:val="TAL"/>
              <w:rPr>
                <w:ins w:id="148" w:author="Ericsson" w:date="2020-08-06T17:01:00Z"/>
              </w:rPr>
            </w:pPr>
            <w:ins w:id="149" w:author="Ericsson" w:date="2020-08-06T17:01:00Z">
              <w:r>
                <w:rPr>
                  <w:b/>
                  <w:i/>
                </w:rPr>
                <w:t>asyncDAPS-r16</w:t>
              </w:r>
            </w:ins>
          </w:p>
          <w:p w14:paraId="28E728DA" w14:textId="77777777" w:rsidR="003D785F" w:rsidRPr="00E27E2D" w:rsidRDefault="003D785F" w:rsidP="00977FEC">
            <w:pPr>
              <w:pStyle w:val="TAL"/>
              <w:rPr>
                <w:ins w:id="150" w:author="Ericsson" w:date="2020-08-06T17:01:00Z"/>
              </w:rPr>
            </w:pPr>
            <w:ins w:id="151" w:author="Ericsson" w:date="2020-08-06T17:01:00Z">
              <w:r>
                <w:t>Indicates whether the UE supports asynchronous DAPS handover</w:t>
              </w:r>
            </w:ins>
          </w:p>
        </w:tc>
      </w:tr>
      <w:tr w:rsidR="003D785F" w14:paraId="03E9569B" w14:textId="77777777" w:rsidTr="003D785F">
        <w:trPr>
          <w:ins w:id="152" w:author="Ericsson" w:date="2020-08-06T17:01:00Z"/>
        </w:trPr>
        <w:tc>
          <w:tcPr>
            <w:tcW w:w="9634" w:type="dxa"/>
          </w:tcPr>
          <w:p w14:paraId="5A75C2C7" w14:textId="77777777" w:rsidR="003D785F" w:rsidRDefault="003D785F" w:rsidP="00977FEC">
            <w:pPr>
              <w:pStyle w:val="TAL"/>
              <w:rPr>
                <w:ins w:id="153" w:author="Ericsson" w:date="2020-08-06T17:01:00Z"/>
              </w:rPr>
            </w:pPr>
            <w:ins w:id="154" w:author="Ericsson" w:date="2020-08-06T17:01:00Z">
              <w:r>
                <w:rPr>
                  <w:b/>
                  <w:i/>
                </w:rPr>
                <w:t>dynamicPowersharing-r16</w:t>
              </w:r>
            </w:ins>
          </w:p>
          <w:p w14:paraId="72BE26F4" w14:textId="77777777" w:rsidR="003D785F" w:rsidRPr="00E27E2D" w:rsidRDefault="003D785F" w:rsidP="00977FEC">
            <w:pPr>
              <w:pStyle w:val="TAL"/>
              <w:rPr>
                <w:ins w:id="155" w:author="Ericsson" w:date="2020-08-06T17:01:00Z"/>
              </w:rPr>
            </w:pPr>
            <w:ins w:id="156" w:author="Ericsson" w:date="2020-08-06T17:01:00Z">
              <w:r>
                <w:t>Indicates the value of T offset (short or long) for the UE supports dynamic UL power sharing during DAPS handover between source and target cells of same FR. It is only applicable to DAPS HO in synchronous scenarios.</w:t>
              </w:r>
            </w:ins>
          </w:p>
        </w:tc>
      </w:tr>
      <w:tr w:rsidR="003D785F" w14:paraId="0B58C969" w14:textId="77777777" w:rsidTr="003D785F">
        <w:trPr>
          <w:ins w:id="157" w:author="Ericsson" w:date="2020-08-06T17:01:00Z"/>
        </w:trPr>
        <w:tc>
          <w:tcPr>
            <w:tcW w:w="9634" w:type="dxa"/>
          </w:tcPr>
          <w:p w14:paraId="29AC2471" w14:textId="77777777" w:rsidR="003D785F" w:rsidRDefault="003D785F" w:rsidP="00977FEC">
            <w:pPr>
              <w:pStyle w:val="TAL"/>
              <w:rPr>
                <w:ins w:id="158" w:author="Ericsson" w:date="2020-08-06T17:01:00Z"/>
              </w:rPr>
            </w:pPr>
            <w:ins w:id="159" w:author="Ericsson" w:date="2020-08-06T17:01:00Z">
              <w:r>
                <w:rPr>
                  <w:b/>
                  <w:i/>
                </w:rPr>
                <w:t>interFreqDAPS-List-v16xy</w:t>
              </w:r>
            </w:ins>
          </w:p>
          <w:p w14:paraId="4BFEDC5D" w14:textId="77777777" w:rsidR="003D785F" w:rsidRPr="00E27E2D" w:rsidRDefault="003D785F" w:rsidP="00977FEC">
            <w:pPr>
              <w:pStyle w:val="TAL"/>
              <w:rPr>
                <w:ins w:id="160" w:author="Ericsson" w:date="2020-08-06T17:01:00Z"/>
              </w:rPr>
            </w:pPr>
            <w:ins w:id="161" w:author="Ericsson" w:date="2020-08-06T17:01:00Z">
              <w:r>
                <w:t xml:space="preserve">If present, the UE supports inter-frequency DAPS (e.g. support of simultaneous DL reception of PDCCH and PDSCH from source and target cell) from a carrier on the </w:t>
              </w:r>
              <w:proofErr w:type="spellStart"/>
              <w:r>
                <w:t>BandNR</w:t>
              </w:r>
              <w:proofErr w:type="spellEnd"/>
              <w:r>
                <w:t xml:space="preserve"> in which this list is provided towards carriers on the bands in this list.</w:t>
              </w:r>
            </w:ins>
          </w:p>
        </w:tc>
      </w:tr>
      <w:tr w:rsidR="003D785F" w14:paraId="2A8AA8A9" w14:textId="77777777" w:rsidTr="003D785F">
        <w:trPr>
          <w:ins w:id="162" w:author="Ericsson" w:date="2020-08-06T17:01:00Z"/>
        </w:trPr>
        <w:tc>
          <w:tcPr>
            <w:tcW w:w="9634" w:type="dxa"/>
          </w:tcPr>
          <w:p w14:paraId="00FECF9C" w14:textId="77777777" w:rsidR="003D785F" w:rsidRDefault="003D785F" w:rsidP="00977FEC">
            <w:pPr>
              <w:pStyle w:val="TAL"/>
              <w:rPr>
                <w:ins w:id="163" w:author="Ericsson" w:date="2020-08-06T17:01:00Z"/>
              </w:rPr>
            </w:pPr>
            <w:ins w:id="164" w:author="Ericsson" w:date="2020-08-06T17:01:00Z">
              <w:r>
                <w:rPr>
                  <w:b/>
                  <w:i/>
                </w:rPr>
                <w:t>multiUL-TransmissionDAPS-r16</w:t>
              </w:r>
            </w:ins>
          </w:p>
          <w:p w14:paraId="4A6F4A85" w14:textId="77777777" w:rsidR="003D785F" w:rsidRPr="00E27E2D" w:rsidRDefault="003D785F" w:rsidP="00977FEC">
            <w:pPr>
              <w:pStyle w:val="TAL"/>
              <w:rPr>
                <w:ins w:id="165" w:author="Ericsson" w:date="2020-08-06T17:01:00Z"/>
              </w:rPr>
            </w:pPr>
            <w:ins w:id="166" w:author="Ericsson" w:date="2020-08-06T17:01:00Z">
              <w:r>
                <w:t xml:space="preserve">Indicates that the UE supports simultaneous UL transmission in source </w:t>
              </w:r>
              <w:proofErr w:type="spellStart"/>
              <w:r>
                <w:t>PCell</w:t>
              </w:r>
              <w:proofErr w:type="spellEnd"/>
              <w:r>
                <w:t xml:space="preserve"> and target </w:t>
              </w:r>
              <w:proofErr w:type="spellStart"/>
              <w:r>
                <w:t>PCell</w:t>
              </w:r>
              <w:proofErr w:type="spellEnd"/>
              <w:r>
                <w:t>.</w:t>
              </w:r>
            </w:ins>
          </w:p>
        </w:tc>
      </w:tr>
      <w:tr w:rsidR="003D785F" w14:paraId="44E8D399" w14:textId="77777777" w:rsidTr="003D785F">
        <w:trPr>
          <w:ins w:id="167" w:author="Ericsson" w:date="2020-08-06T17:01:00Z"/>
        </w:trPr>
        <w:tc>
          <w:tcPr>
            <w:tcW w:w="9634" w:type="dxa"/>
          </w:tcPr>
          <w:p w14:paraId="24752041" w14:textId="77777777" w:rsidR="003D785F" w:rsidRDefault="003D785F" w:rsidP="00977FEC">
            <w:pPr>
              <w:pStyle w:val="TAL"/>
              <w:rPr>
                <w:ins w:id="168" w:author="Ericsson" w:date="2020-08-06T17:01:00Z"/>
              </w:rPr>
            </w:pPr>
            <w:ins w:id="169" w:author="Ericsson" w:date="2020-08-06T17:01:00Z">
              <w:r>
                <w:rPr>
                  <w:b/>
                  <w:i/>
                </w:rPr>
                <w:t>semiStaticPowerSharing-Mode1-r16</w:t>
              </w:r>
            </w:ins>
          </w:p>
          <w:p w14:paraId="3C6334AE" w14:textId="77777777" w:rsidR="003D785F" w:rsidRPr="00E27E2D" w:rsidRDefault="003D785F" w:rsidP="00977FEC">
            <w:pPr>
              <w:pStyle w:val="TAL"/>
              <w:rPr>
                <w:ins w:id="170" w:author="Ericsson" w:date="2020-08-06T17:01:00Z"/>
              </w:rPr>
            </w:pPr>
            <w:ins w:id="171" w:author="Ericsson" w:date="2020-08-06T17:01:00Z">
              <w:r>
                <w:t>Indicates whether the UE supports semi-static UL power sharing mode 1 during DAPS handover between source and target cells of same FR</w:t>
              </w:r>
            </w:ins>
          </w:p>
        </w:tc>
      </w:tr>
      <w:tr w:rsidR="003D785F" w14:paraId="6BE51FBF" w14:textId="77777777" w:rsidTr="003D785F">
        <w:trPr>
          <w:ins w:id="172" w:author="Ericsson" w:date="2020-08-06T17:01:00Z"/>
        </w:trPr>
        <w:tc>
          <w:tcPr>
            <w:tcW w:w="9634" w:type="dxa"/>
          </w:tcPr>
          <w:p w14:paraId="330A6D00" w14:textId="77777777" w:rsidR="003D785F" w:rsidRDefault="003D785F" w:rsidP="00977FEC">
            <w:pPr>
              <w:pStyle w:val="TAL"/>
              <w:rPr>
                <w:ins w:id="173" w:author="Ericsson" w:date="2020-08-06T17:01:00Z"/>
              </w:rPr>
            </w:pPr>
            <w:ins w:id="174" w:author="Ericsson" w:date="2020-08-06T17:01:00Z">
              <w:r>
                <w:rPr>
                  <w:b/>
                  <w:i/>
                </w:rPr>
                <w:t>semiStaticPowerSharing-Mode2-r16</w:t>
              </w:r>
            </w:ins>
          </w:p>
          <w:p w14:paraId="3204595D" w14:textId="77777777" w:rsidR="003D785F" w:rsidRPr="00E27E2D" w:rsidRDefault="003D785F" w:rsidP="00977FEC">
            <w:pPr>
              <w:pStyle w:val="TAL"/>
              <w:rPr>
                <w:ins w:id="175" w:author="Ericsson" w:date="2020-08-06T17:01:00Z"/>
              </w:rPr>
            </w:pPr>
            <w:ins w:id="176" w:author="Ericsson" w:date="2020-08-06T17:01:00Z">
              <w:r>
                <w:t>Indicates whether the UE supports semi-static UL power sharing mode 2 during DAPS handover between source and target cells of same FR. It is only applicable to DAPS HO in synchronous scenarios.</w:t>
              </w:r>
            </w:ins>
          </w:p>
        </w:tc>
      </w:tr>
      <w:tr w:rsidR="003D785F" w14:paraId="60EF67A3" w14:textId="77777777" w:rsidTr="003D785F">
        <w:trPr>
          <w:ins w:id="177" w:author="Ericsson" w:date="2020-08-06T17:01:00Z"/>
        </w:trPr>
        <w:tc>
          <w:tcPr>
            <w:tcW w:w="9634" w:type="dxa"/>
          </w:tcPr>
          <w:p w14:paraId="4FFFCFDB" w14:textId="77777777" w:rsidR="003D785F" w:rsidRDefault="003D785F" w:rsidP="00977FEC">
            <w:pPr>
              <w:pStyle w:val="TAL"/>
              <w:rPr>
                <w:ins w:id="178" w:author="Ericsson" w:date="2020-08-06T17:01:00Z"/>
              </w:rPr>
            </w:pPr>
            <w:ins w:id="179" w:author="Ericsson" w:date="2020-08-06T17:01:00Z">
              <w:r>
                <w:rPr>
                  <w:b/>
                  <w:i/>
                </w:rPr>
                <w:t>twoTAGs-r16</w:t>
              </w:r>
            </w:ins>
          </w:p>
          <w:p w14:paraId="23D5ECF0" w14:textId="77777777" w:rsidR="003D785F" w:rsidRPr="00E27E2D" w:rsidRDefault="003D785F" w:rsidP="00977FEC">
            <w:pPr>
              <w:pStyle w:val="TAL"/>
              <w:rPr>
                <w:ins w:id="180" w:author="Ericsson" w:date="2020-08-06T17:01:00Z"/>
              </w:rPr>
            </w:pPr>
            <w:ins w:id="181" w:author="Ericsson" w:date="2020-08-06T17:01:00Z">
              <w:r>
                <w:t xml:space="preserve">Indicates whether the UE supports different timing advance groups in source </w:t>
              </w:r>
              <w:proofErr w:type="spellStart"/>
              <w:r>
                <w:t>PCell</w:t>
              </w:r>
              <w:proofErr w:type="spellEnd"/>
              <w:r>
                <w:t xml:space="preserve"> and intra-frequency target </w:t>
              </w:r>
              <w:proofErr w:type="spellStart"/>
              <w:r>
                <w:t>PCell</w:t>
              </w:r>
              <w:proofErr w:type="spellEnd"/>
              <w:r>
                <w:t>. It is mandatory with capability signalling for intraFreqDAPS-r16 capable UE.</w:t>
              </w:r>
            </w:ins>
          </w:p>
        </w:tc>
      </w:tr>
    </w:tbl>
    <w:p w14:paraId="05BAA172" w14:textId="77777777" w:rsidR="003D785F" w:rsidRDefault="003D785F" w:rsidP="003D785F">
      <w:pPr>
        <w:rPr>
          <w:ins w:id="182" w:author="Ericsson" w:date="2020-08-06T16:58:00Z"/>
        </w:rPr>
      </w:pPr>
    </w:p>
    <w:p w14:paraId="6C326B34" w14:textId="77777777" w:rsidR="005E24B5" w:rsidRDefault="005E24B5" w:rsidP="005E24B5">
      <w:pPr>
        <w:rPr>
          <w:ins w:id="183" w:author="Ericsson" w:date="2020-08-06T16:58:00Z"/>
        </w:rPr>
      </w:pPr>
    </w:p>
    <w:p w14:paraId="646A8C4C" w14:textId="66953971" w:rsidR="00863563" w:rsidRDefault="00863563" w:rsidP="001F1372">
      <w:pPr>
        <w:pStyle w:val="BodyText"/>
      </w:pPr>
    </w:p>
    <w:p w14:paraId="05C996B2" w14:textId="77777777" w:rsidR="00863563" w:rsidRPr="00CA6A80" w:rsidRDefault="00863563" w:rsidP="001F1372">
      <w:pPr>
        <w:pStyle w:val="BodyText"/>
      </w:pPr>
    </w:p>
    <w:p w14:paraId="4861E607" w14:textId="18B13C2C" w:rsidR="0066628F" w:rsidRDefault="0066628F" w:rsidP="0066628F"/>
    <w:p w14:paraId="625E161C" w14:textId="673C3D41" w:rsidR="0066628F" w:rsidRDefault="0066628F" w:rsidP="0066628F"/>
    <w:p w14:paraId="0D06CB65" w14:textId="77777777" w:rsidR="0066628F" w:rsidRPr="0066628F" w:rsidRDefault="0066628F" w:rsidP="0066628F"/>
    <w:p w14:paraId="44562B57" w14:textId="48C3663B" w:rsidR="003B64BB" w:rsidRPr="003B64BB" w:rsidRDefault="003B64BB" w:rsidP="003B64BB">
      <w:pPr>
        <w:pStyle w:val="B1"/>
        <w:sectPr w:rsidR="003B64BB" w:rsidRPr="003B64BB">
          <w:headerReference w:type="even" r:id="rId11"/>
          <w:footerReference w:type="default" r:id="rId12"/>
          <w:footnotePr>
            <w:numRestart w:val="eachSect"/>
          </w:footnotePr>
          <w:pgSz w:w="11907" w:h="16840" w:code="9"/>
          <w:pgMar w:top="1418" w:right="1134" w:bottom="1134" w:left="1134" w:header="680" w:footer="567" w:gutter="0"/>
          <w:cols w:space="720"/>
        </w:sectPr>
      </w:pPr>
      <w:r>
        <w:t xml:space="preserve"> </w:t>
      </w:r>
    </w:p>
    <w:p w14:paraId="1972C20C" w14:textId="77777777" w:rsidR="00C01F33" w:rsidRPr="00CE0424" w:rsidRDefault="00C01F33" w:rsidP="00CE0424">
      <w:pPr>
        <w:pStyle w:val="Heading1"/>
      </w:pPr>
      <w:r w:rsidRPr="00CE0424">
        <w:lastRenderedPageBreak/>
        <w:t>Conclusion</w:t>
      </w:r>
    </w:p>
    <w:p w14:paraId="628AF55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50CD4D4" w14:textId="77777777" w:rsidR="00551D5C"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47682176" w:history="1">
        <w:r w:rsidR="00551D5C" w:rsidRPr="00376945">
          <w:rPr>
            <w:rStyle w:val="Hyperlink"/>
            <w:noProof/>
          </w:rPr>
          <w:t>Observation 1</w:t>
        </w:r>
        <w:r w:rsidR="00551D5C">
          <w:rPr>
            <w:rFonts w:asciiTheme="minorHAnsi" w:eastAsiaTheme="minorEastAsia" w:hAnsiTheme="minorHAnsi" w:cstheme="minorBidi"/>
            <w:b w:val="0"/>
            <w:noProof/>
            <w:sz w:val="22"/>
            <w:szCs w:val="22"/>
            <w:lang w:eastAsia="en-GB"/>
          </w:rPr>
          <w:tab/>
        </w:r>
        <w:r w:rsidR="00551D5C" w:rsidRPr="00376945">
          <w:rPr>
            <w:rStyle w:val="Hyperlink"/>
            <w:noProof/>
          </w:rPr>
          <w:t>During the DAPS handover from source PCell to target PCell the UE does not operate any SCells. Hence, it is not intuitive to place DAPS capabilities into the “band combination” structure.</w:t>
        </w:r>
      </w:hyperlink>
    </w:p>
    <w:p w14:paraId="684DB090" w14:textId="77777777" w:rsidR="00551D5C" w:rsidRDefault="00551D5C">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2177" w:history="1">
        <w:r w:rsidRPr="00376945">
          <w:rPr>
            <w:rStyle w:val="Hyperlink"/>
            <w:noProof/>
          </w:rPr>
          <w:t>Observation 2</w:t>
        </w:r>
        <w:r>
          <w:rPr>
            <w:rFonts w:asciiTheme="minorHAnsi" w:eastAsiaTheme="minorEastAsia" w:hAnsiTheme="minorHAnsi" w:cstheme="minorBidi"/>
            <w:b w:val="0"/>
            <w:noProof/>
            <w:sz w:val="22"/>
            <w:szCs w:val="22"/>
            <w:lang w:eastAsia="en-GB"/>
          </w:rPr>
          <w:tab/>
        </w:r>
        <w:r w:rsidRPr="00376945">
          <w:rPr>
            <w:rStyle w:val="Hyperlink"/>
            <w:noProof/>
          </w:rPr>
          <w:t>The current specifications nor the draft capability-update CR explain how the UE should set the DAPS capabilities and how the network should interpret them.</w:t>
        </w:r>
      </w:hyperlink>
    </w:p>
    <w:p w14:paraId="077B8591" w14:textId="77777777" w:rsidR="00551D5C" w:rsidRDefault="00551D5C">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2178" w:history="1">
        <w:r w:rsidRPr="00376945">
          <w:rPr>
            <w:rStyle w:val="Hyperlink"/>
            <w:noProof/>
          </w:rPr>
          <w:t>Observation 3</w:t>
        </w:r>
        <w:r>
          <w:rPr>
            <w:rFonts w:asciiTheme="minorHAnsi" w:eastAsiaTheme="minorEastAsia" w:hAnsiTheme="minorHAnsi" w:cstheme="minorBidi"/>
            <w:b w:val="0"/>
            <w:noProof/>
            <w:sz w:val="22"/>
            <w:szCs w:val="22"/>
            <w:lang w:eastAsia="en-GB"/>
          </w:rPr>
          <w:tab/>
        </w:r>
        <w:r w:rsidRPr="00376945">
          <w:rPr>
            <w:rStyle w:val="Hyperlink"/>
            <w:noProof/>
          </w:rPr>
          <w:t>Adding the DAPS capabilities to the Band Combination adds substantial overhead and will most likely lead to reporting of many fallback BCs only for the purpose of advertising DAPS. Furthermore, the signalling structure for intra-frequency DAPS will add a lot of redundancy.</w:t>
        </w:r>
      </w:hyperlink>
    </w:p>
    <w:p w14:paraId="0B8EE276" w14:textId="28BFCBD1" w:rsidR="006E1C82" w:rsidRDefault="006F6582" w:rsidP="008E065E">
      <w:pPr>
        <w:pStyle w:val="BodyText"/>
        <w:rPr>
          <w:b/>
          <w:bCs/>
        </w:rPr>
      </w:pPr>
      <w:r>
        <w:rPr>
          <w:b/>
          <w:bCs/>
        </w:rPr>
        <w:fldChar w:fldCharType="end"/>
      </w:r>
    </w:p>
    <w:p w14:paraId="0392809E" w14:textId="77777777" w:rsidR="006E1C82" w:rsidRDefault="006E1C82" w:rsidP="008E065E">
      <w:pPr>
        <w:pStyle w:val="BodyText"/>
        <w:rPr>
          <w:b/>
          <w:bCs/>
        </w:rPr>
      </w:pPr>
    </w:p>
    <w:p w14:paraId="265CE64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84" w:name="_GoBack"/>
    <w:bookmarkEnd w:id="184"/>
    <w:p w14:paraId="3EB89F93" w14:textId="77777777" w:rsidR="00551D5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82179" w:history="1">
        <w:r w:rsidR="00551D5C" w:rsidRPr="00C70B56">
          <w:rPr>
            <w:rStyle w:val="Hyperlink"/>
            <w:noProof/>
          </w:rPr>
          <w:t>Proposal 1</w:t>
        </w:r>
        <w:r w:rsidR="00551D5C">
          <w:rPr>
            <w:rFonts w:asciiTheme="minorHAnsi" w:eastAsiaTheme="minorEastAsia" w:hAnsiTheme="minorHAnsi" w:cstheme="minorBidi"/>
            <w:b w:val="0"/>
            <w:noProof/>
            <w:sz w:val="22"/>
            <w:szCs w:val="22"/>
            <w:lang w:eastAsia="en-GB"/>
          </w:rPr>
          <w:tab/>
        </w:r>
        <w:r w:rsidR="00551D5C" w:rsidRPr="00C70B56">
          <w:rPr>
            <w:rStyle w:val="Hyperlink"/>
            <w:noProof/>
          </w:rPr>
          <w:t>The UE may report support for intra-frequency DAPS “per Band”.</w:t>
        </w:r>
      </w:hyperlink>
    </w:p>
    <w:p w14:paraId="4BCE9C13" w14:textId="77777777" w:rsidR="00551D5C" w:rsidRDefault="00551D5C">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2180" w:history="1">
        <w:r w:rsidRPr="00C70B56">
          <w:rPr>
            <w:rStyle w:val="Hyperlink"/>
            <w:noProof/>
          </w:rPr>
          <w:t>Proposal 2</w:t>
        </w:r>
        <w:r>
          <w:rPr>
            <w:rFonts w:asciiTheme="minorHAnsi" w:eastAsiaTheme="minorEastAsia" w:hAnsiTheme="minorHAnsi" w:cstheme="minorBidi"/>
            <w:b w:val="0"/>
            <w:noProof/>
            <w:sz w:val="22"/>
            <w:szCs w:val="22"/>
            <w:lang w:eastAsia="en-GB"/>
          </w:rPr>
          <w:tab/>
        </w:r>
        <w:r w:rsidRPr="00C70B56">
          <w:rPr>
            <w:rStyle w:val="Hyperlink"/>
            <w:noProof/>
          </w:rPr>
          <w:t>For each “source band” the UE may report towards which “target bands” it supports inter-frequency DAPS.</w:t>
        </w:r>
      </w:hyperlink>
    </w:p>
    <w:p w14:paraId="50465E4B" w14:textId="77777777" w:rsidR="00551D5C" w:rsidRDefault="00551D5C">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2181" w:history="1">
        <w:r w:rsidRPr="00C70B56">
          <w:rPr>
            <w:rStyle w:val="Hyperlink"/>
            <w:noProof/>
          </w:rPr>
          <w:t>Proposal 3</w:t>
        </w:r>
        <w:r>
          <w:rPr>
            <w:rFonts w:asciiTheme="minorHAnsi" w:eastAsiaTheme="minorEastAsia" w:hAnsiTheme="minorHAnsi" w:cstheme="minorBidi"/>
            <w:b w:val="0"/>
            <w:noProof/>
            <w:sz w:val="22"/>
            <w:szCs w:val="22"/>
            <w:lang w:eastAsia="en-GB"/>
          </w:rPr>
          <w:tab/>
        </w:r>
        <w:r w:rsidRPr="00C70B56">
          <w:rPr>
            <w:rStyle w:val="Hyperlink"/>
            <w:noProof/>
          </w:rPr>
          <w:t>For each of the target bands the UE may provide the additional inter-frequency DAPS parameters.</w:t>
        </w:r>
      </w:hyperlink>
    </w:p>
    <w:p w14:paraId="369C3179" w14:textId="77777777" w:rsidR="00551D5C" w:rsidRDefault="00551D5C">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2182" w:history="1">
        <w:r w:rsidRPr="00C70B56">
          <w:rPr>
            <w:rStyle w:val="Hyperlink"/>
            <w:noProof/>
          </w:rPr>
          <w:t>Proposal 4</w:t>
        </w:r>
        <w:r>
          <w:rPr>
            <w:rFonts w:asciiTheme="minorHAnsi" w:eastAsiaTheme="minorEastAsia" w:hAnsiTheme="minorHAnsi" w:cstheme="minorBidi"/>
            <w:b w:val="0"/>
            <w:noProof/>
            <w:sz w:val="22"/>
            <w:szCs w:val="22"/>
            <w:lang w:eastAsia="en-GB"/>
          </w:rPr>
          <w:tab/>
        </w:r>
        <w:r w:rsidRPr="00C70B56">
          <w:rPr>
            <w:rStyle w:val="Hyperlink"/>
            <w:noProof/>
          </w:rPr>
          <w:t>Agree to re-structure the DAPS capabilities according to the given TP.</w:t>
        </w:r>
      </w:hyperlink>
    </w:p>
    <w:p w14:paraId="31B444E1" w14:textId="2122BAB6" w:rsidR="006E1C82" w:rsidRPr="00CE0424" w:rsidRDefault="006E1C82" w:rsidP="006E1C82">
      <w:pPr>
        <w:pStyle w:val="BodyText"/>
        <w:rPr>
          <w:b/>
          <w:bCs/>
        </w:rPr>
      </w:pPr>
      <w:r>
        <w:rPr>
          <w:b/>
          <w:bCs/>
          <w:lang w:val="en-US"/>
        </w:rPr>
        <w:fldChar w:fldCharType="end"/>
      </w:r>
      <w:r w:rsidRPr="00CE0424">
        <w:rPr>
          <w:b/>
          <w:bCs/>
        </w:rPr>
        <w:t xml:space="preserve"> </w:t>
      </w:r>
    </w:p>
    <w:p w14:paraId="6BC32E92" w14:textId="77777777" w:rsidR="008E065E" w:rsidRPr="00CE0424" w:rsidRDefault="008E065E" w:rsidP="008E065E">
      <w:pPr>
        <w:rPr>
          <w:b/>
          <w:bCs/>
        </w:rPr>
      </w:pPr>
    </w:p>
    <w:p w14:paraId="39DE9824" w14:textId="77777777" w:rsidR="003A7EF3" w:rsidRPr="00CE0424" w:rsidRDefault="003A7EF3" w:rsidP="008E065E">
      <w:pPr>
        <w:rPr>
          <w:b/>
        </w:rPr>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BC2F3" w14:textId="77777777" w:rsidR="00977FEC" w:rsidRDefault="00977FEC">
      <w:r>
        <w:separator/>
      </w:r>
    </w:p>
  </w:endnote>
  <w:endnote w:type="continuationSeparator" w:id="0">
    <w:p w14:paraId="6365706F" w14:textId="77777777" w:rsidR="00977FEC" w:rsidRDefault="00977FEC">
      <w:r>
        <w:continuationSeparator/>
      </w:r>
    </w:p>
  </w:endnote>
  <w:endnote w:type="continuationNotice" w:id="1">
    <w:p w14:paraId="521FAE9A" w14:textId="77777777" w:rsidR="0096563D" w:rsidRDefault="00965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A851" w14:textId="77777777" w:rsidR="00977FEC" w:rsidRDefault="00977F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C97CB" w14:textId="77777777" w:rsidR="00977FEC" w:rsidRDefault="00977F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DE75E" w14:textId="77777777" w:rsidR="00977FEC" w:rsidRDefault="00977FEC">
      <w:r>
        <w:separator/>
      </w:r>
    </w:p>
  </w:footnote>
  <w:footnote w:type="continuationSeparator" w:id="0">
    <w:p w14:paraId="5D803532" w14:textId="77777777" w:rsidR="00977FEC" w:rsidRDefault="00977FEC">
      <w:r>
        <w:continuationSeparator/>
      </w:r>
    </w:p>
  </w:footnote>
  <w:footnote w:type="continuationNotice" w:id="1">
    <w:p w14:paraId="637D728E" w14:textId="77777777" w:rsidR="0096563D" w:rsidRDefault="00965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D4F2" w14:textId="77777777" w:rsidR="00977FEC" w:rsidRDefault="00977FE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E3A25" w14:textId="77777777" w:rsidR="00977FEC" w:rsidRDefault="00977F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198"/>
    <w:rsid w:val="000006E1"/>
    <w:rsid w:val="00002A37"/>
    <w:rsid w:val="0000564C"/>
    <w:rsid w:val="00006446"/>
    <w:rsid w:val="00006896"/>
    <w:rsid w:val="00007CDC"/>
    <w:rsid w:val="00011B28"/>
    <w:rsid w:val="00015D15"/>
    <w:rsid w:val="0002564D"/>
    <w:rsid w:val="00025ECA"/>
    <w:rsid w:val="000313F4"/>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CFD"/>
    <w:rsid w:val="000A1B7B"/>
    <w:rsid w:val="000A56F2"/>
    <w:rsid w:val="000B2719"/>
    <w:rsid w:val="000B3A8F"/>
    <w:rsid w:val="000B4AB9"/>
    <w:rsid w:val="000B58C3"/>
    <w:rsid w:val="000B61E9"/>
    <w:rsid w:val="000C165A"/>
    <w:rsid w:val="000C2E19"/>
    <w:rsid w:val="000D0D07"/>
    <w:rsid w:val="000D4797"/>
    <w:rsid w:val="000E0527"/>
    <w:rsid w:val="000E1E92"/>
    <w:rsid w:val="000E4A2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1372"/>
    <w:rsid w:val="001F3916"/>
    <w:rsid w:val="001F54C5"/>
    <w:rsid w:val="001F662C"/>
    <w:rsid w:val="001F7074"/>
    <w:rsid w:val="00200490"/>
    <w:rsid w:val="00201F3A"/>
    <w:rsid w:val="00203F96"/>
    <w:rsid w:val="002069B2"/>
    <w:rsid w:val="00207FA3"/>
    <w:rsid w:val="00213622"/>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3C3"/>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4B36"/>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85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198"/>
    <w:rsid w:val="005153A7"/>
    <w:rsid w:val="005219CF"/>
    <w:rsid w:val="00534B59"/>
    <w:rsid w:val="00536759"/>
    <w:rsid w:val="00537C62"/>
    <w:rsid w:val="00546970"/>
    <w:rsid w:val="00551D5C"/>
    <w:rsid w:val="00554E19"/>
    <w:rsid w:val="00555525"/>
    <w:rsid w:val="0056121F"/>
    <w:rsid w:val="00570AC9"/>
    <w:rsid w:val="00572505"/>
    <w:rsid w:val="00582809"/>
    <w:rsid w:val="0058798C"/>
    <w:rsid w:val="005900FA"/>
    <w:rsid w:val="005935A4"/>
    <w:rsid w:val="005948C2"/>
    <w:rsid w:val="00595DCA"/>
    <w:rsid w:val="0059779B"/>
    <w:rsid w:val="005A209A"/>
    <w:rsid w:val="005A662D"/>
    <w:rsid w:val="005B1409"/>
    <w:rsid w:val="005B2CF4"/>
    <w:rsid w:val="005B35D7"/>
    <w:rsid w:val="005B392A"/>
    <w:rsid w:val="005B3AA3"/>
    <w:rsid w:val="005B6F83"/>
    <w:rsid w:val="005C74FB"/>
    <w:rsid w:val="005D1602"/>
    <w:rsid w:val="005E24B5"/>
    <w:rsid w:val="005E385F"/>
    <w:rsid w:val="005E5B81"/>
    <w:rsid w:val="005F2CB1"/>
    <w:rsid w:val="005F3025"/>
    <w:rsid w:val="005F618C"/>
    <w:rsid w:val="005F70BD"/>
    <w:rsid w:val="005F75D3"/>
    <w:rsid w:val="0060283C"/>
    <w:rsid w:val="00604312"/>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5C"/>
    <w:rsid w:val="0066628F"/>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4F1"/>
    <w:rsid w:val="006A7AFF"/>
    <w:rsid w:val="006B1816"/>
    <w:rsid w:val="006B2099"/>
    <w:rsid w:val="006B50CF"/>
    <w:rsid w:val="006C03B8"/>
    <w:rsid w:val="006C3547"/>
    <w:rsid w:val="006C5EC9"/>
    <w:rsid w:val="006C6059"/>
    <w:rsid w:val="006C7522"/>
    <w:rsid w:val="006D0C0E"/>
    <w:rsid w:val="006D6F08"/>
    <w:rsid w:val="006E062C"/>
    <w:rsid w:val="006E1AD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2F29"/>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A92"/>
    <w:rsid w:val="007F2813"/>
    <w:rsid w:val="007F7CB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4DD"/>
    <w:rsid w:val="00856911"/>
    <w:rsid w:val="00863563"/>
    <w:rsid w:val="008677FD"/>
    <w:rsid w:val="008706D4"/>
    <w:rsid w:val="00870F8A"/>
    <w:rsid w:val="008719A4"/>
    <w:rsid w:val="00871D23"/>
    <w:rsid w:val="008736E6"/>
    <w:rsid w:val="00874312"/>
    <w:rsid w:val="0087437C"/>
    <w:rsid w:val="00875CD7"/>
    <w:rsid w:val="00876B4D"/>
    <w:rsid w:val="00877F18"/>
    <w:rsid w:val="00887F2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63D"/>
    <w:rsid w:val="0096584A"/>
    <w:rsid w:val="00971F08"/>
    <w:rsid w:val="0097603D"/>
    <w:rsid w:val="00976949"/>
    <w:rsid w:val="00977FEC"/>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5D2"/>
    <w:rsid w:val="009C7D88"/>
    <w:rsid w:val="009D4FF0"/>
    <w:rsid w:val="009D703C"/>
    <w:rsid w:val="009D718F"/>
    <w:rsid w:val="009E068F"/>
    <w:rsid w:val="009E14E0"/>
    <w:rsid w:val="009E35DB"/>
    <w:rsid w:val="009E47A3"/>
    <w:rsid w:val="009F08F3"/>
    <w:rsid w:val="009F344F"/>
    <w:rsid w:val="00A031D8"/>
    <w:rsid w:val="00A04144"/>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377F"/>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0DE"/>
    <w:rsid w:val="00AF1C5D"/>
    <w:rsid w:val="00AF42D7"/>
    <w:rsid w:val="00B006FE"/>
    <w:rsid w:val="00B007CB"/>
    <w:rsid w:val="00B02AA9"/>
    <w:rsid w:val="00B02FA3"/>
    <w:rsid w:val="00B05084"/>
    <w:rsid w:val="00B157F9"/>
    <w:rsid w:val="00B20256"/>
    <w:rsid w:val="00B20D09"/>
    <w:rsid w:val="00B25203"/>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97C"/>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476F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A8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CD7"/>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3D8F"/>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805"/>
    <w:rsid w:val="00DF0B6E"/>
    <w:rsid w:val="00DF15E0"/>
    <w:rsid w:val="00DF37A0"/>
    <w:rsid w:val="00E110E7"/>
    <w:rsid w:val="00E11B20"/>
    <w:rsid w:val="00E17FA2"/>
    <w:rsid w:val="00E22330"/>
    <w:rsid w:val="00E27E2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785"/>
    <w:rsid w:val="00E72EFC"/>
    <w:rsid w:val="00E758EC"/>
    <w:rsid w:val="00E77055"/>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287A"/>
    <w:rsid w:val="00EF5787"/>
    <w:rsid w:val="00EF60D0"/>
    <w:rsid w:val="00F04A82"/>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B29"/>
    <w:rsid w:val="00F60DEA"/>
    <w:rsid w:val="00F6302A"/>
    <w:rsid w:val="00F63950"/>
    <w:rsid w:val="00F64C2B"/>
    <w:rsid w:val="00F651BE"/>
    <w:rsid w:val="00F67F53"/>
    <w:rsid w:val="00F703BE"/>
    <w:rsid w:val="00F71F69"/>
    <w:rsid w:val="00F72B72"/>
    <w:rsid w:val="00F74BB9"/>
    <w:rsid w:val="00F75582"/>
    <w:rsid w:val="00F76EFA"/>
    <w:rsid w:val="00F779C3"/>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88A45F"/>
  <w15:chartTrackingRefBased/>
  <w15:docId w15:val="{09C01FB9-78E8-4264-96D2-F35643E0E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2F23556-719B-4D24-A096-B9E38098C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09FE9-4DD4-42F8-A951-FC2D0321E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dc:creator>
  <cp:keywords>3GPP; Ericsson; TDoc</cp:keywords>
  <dc:description/>
  <cp:lastModifiedBy>A</cp:lastModifiedBy>
  <cp:revision>37</cp:revision>
  <cp:lastPrinted>2008-01-31T07:09:00Z</cp:lastPrinted>
  <dcterms:created xsi:type="dcterms:W3CDTF">2020-08-06T12:53:00Z</dcterms:created>
  <dcterms:modified xsi:type="dcterms:W3CDTF">2020-08-07T06:42:00Z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